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B03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Pr="007750C3">
          <w:rPr>
            <w:b/>
            <w:i/>
            <w:noProof/>
            <w:sz w:val="28"/>
          </w:rPr>
          <w:t>18155</w:t>
        </w:r>
        <w:r>
          <w:rPr>
            <w:b/>
            <w:i/>
            <w:noProof/>
            <w:sz w:val="28"/>
          </w:rPr>
          <w:t>60</w:t>
        </w:r>
      </w:fldSimple>
    </w:p>
    <w:p w:rsidR="00B03DD0" w:rsidRDefault="00B03DD0" w:rsidP="00B03DD0">
      <w:pPr>
        <w:pStyle w:val="CRCoverPage"/>
        <w:outlineLvl w:val="0"/>
        <w:rPr>
          <w:b/>
          <w:noProof/>
          <w:sz w:val="24"/>
        </w:rPr>
      </w:pPr>
      <w:r w:rsidRPr="00942751">
        <w:rPr>
          <w:b/>
          <w:noProof/>
          <w:sz w:val="24"/>
        </w:rPr>
        <w:t>Spokane, WA, US, November 12</w:t>
      </w:r>
      <w:r w:rsidRPr="00CE7E33">
        <w:rPr>
          <w:b/>
          <w:noProof/>
          <w:sz w:val="24"/>
          <w:vertAlign w:val="superscript"/>
        </w:rPr>
        <w:t>th</w:t>
      </w:r>
      <w:r w:rsidRPr="00942751">
        <w:rPr>
          <w:b/>
          <w:noProof/>
          <w:sz w:val="24"/>
        </w:rPr>
        <w:t>–16</w:t>
      </w:r>
      <w:r w:rsidRPr="00CE7E33">
        <w:rPr>
          <w:b/>
          <w:noProof/>
          <w:sz w:val="24"/>
          <w:vertAlign w:val="superscript"/>
        </w:rPr>
        <w:t>th</w:t>
      </w:r>
      <w:r w:rsidRPr="00942751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3D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68E0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3DD0" w:rsidP="00B03DD0">
            <w:pPr>
              <w:pStyle w:val="CRCoverPage"/>
              <w:spacing w:after="0"/>
              <w:jc w:val="center"/>
              <w:rPr>
                <w:noProof/>
              </w:rPr>
            </w:pPr>
            <w:r w:rsidRPr="00F568E0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3D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68E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3D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568E0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D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 w:rsidRPr="001D5395">
              <w:rPr>
                <w:noProof/>
              </w:rPr>
              <w:t xml:space="preserve">CR on TS38.133 </w:t>
            </w:r>
            <w:r>
              <w:rPr>
                <w:noProof/>
              </w:rPr>
              <w:t>c</w:t>
            </w:r>
            <w:r w:rsidRPr="00527DAF">
              <w:rPr>
                <w:noProof/>
              </w:rPr>
              <w:t xml:space="preserve">arrier-specific scaling factor </w:t>
            </w:r>
            <w:r>
              <w:rPr>
                <w:noProof/>
              </w:rPr>
              <w:t>for</w:t>
            </w:r>
            <w:r w:rsidRPr="006D3CCB">
              <w:rPr>
                <w:noProof/>
              </w:rPr>
              <w:t xml:space="preserve"> multiple </w:t>
            </w:r>
            <w:r w:rsidRPr="00527DAF">
              <w:rPr>
                <w:noProof/>
              </w:rPr>
              <w:t>measurement objects</w:t>
            </w:r>
            <w:r>
              <w:rPr>
                <w:noProof/>
              </w:rPr>
              <w:t xml:space="preserve"> (section 9.1.5)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3D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3D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DD0" w:rsidRDefault="00B03DD0" w:rsidP="00B03D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notation of </w:t>
            </w:r>
            <w:r w:rsidRPr="00C53DC4">
              <w:rPr>
                <w:noProof/>
              </w:rPr>
              <w:t>carrier-specific scaling factor</w:t>
            </w:r>
          </w:p>
          <w:p w:rsidR="00B03DD0" w:rsidRDefault="00B03DD0" w:rsidP="00B03D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93F67">
              <w:rPr>
                <w:noProof/>
              </w:rPr>
              <w:t>GSM inter-RAT carriers</w:t>
            </w:r>
            <w:r>
              <w:rPr>
                <w:noProof/>
              </w:rPr>
              <w:t xml:space="preserve"> have not yet been considered in the calculation of </w:t>
            </w:r>
            <w:r w:rsidRPr="00C53DC4">
              <w:rPr>
                <w:noProof/>
              </w:rPr>
              <w:t>carrier-specific scaling factor</w:t>
            </w:r>
            <w:r>
              <w:rPr>
                <w:noProof/>
              </w:rPr>
              <w:t xml:space="preserve">, for there is no clear definition of </w:t>
            </w:r>
            <w:r w:rsidRPr="00093F67">
              <w:rPr>
                <w:noProof/>
              </w:rPr>
              <w:t xml:space="preserve">BSIC verification </w:t>
            </w:r>
            <w:r>
              <w:rPr>
                <w:noProof/>
              </w:rPr>
              <w:t>period for</w:t>
            </w:r>
            <w:r w:rsidRPr="00093F67">
              <w:rPr>
                <w:noProof/>
              </w:rPr>
              <w:t xml:space="preserve"> </w:t>
            </w:r>
            <w:r>
              <w:rPr>
                <w:noProof/>
              </w:rPr>
              <w:t xml:space="preserve">a </w:t>
            </w:r>
            <w:r w:rsidRPr="00093F67">
              <w:rPr>
                <w:noProof/>
              </w:rPr>
              <w:t>GSM inter-RAT carrier</w:t>
            </w:r>
            <w:r>
              <w:rPr>
                <w:noProof/>
              </w:rPr>
              <w:t xml:space="preserve">. We can only define </w:t>
            </w:r>
            <w:r w:rsidRPr="00093F67">
              <w:rPr>
                <w:noProof/>
              </w:rPr>
              <w:t>BSIC verification period</w:t>
            </w:r>
            <w:r>
              <w:rPr>
                <w:noProof/>
              </w:rPr>
              <w:t xml:space="preserve"> for a particular cell. However, there exist different cells in a carrier and their </w:t>
            </w:r>
            <w:r w:rsidRPr="00093F67">
              <w:rPr>
                <w:noProof/>
              </w:rPr>
              <w:t>BSIC verification period</w:t>
            </w:r>
            <w:r>
              <w:rPr>
                <w:noProof/>
              </w:rPr>
              <w:t>s are different.</w:t>
            </w:r>
          </w:p>
          <w:p w:rsidR="001E41F3" w:rsidRDefault="00B03DD0" w:rsidP="00607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calculation </w:t>
            </w:r>
            <w:bookmarkStart w:id="2" w:name="_GoBack"/>
            <w:bookmarkEnd w:id="2"/>
            <w:r>
              <w:rPr>
                <w:noProof/>
              </w:rPr>
              <w:t xml:space="preserve">of the </w:t>
            </w:r>
            <w:r w:rsidRPr="00C53DC4">
              <w:rPr>
                <w:noProof/>
              </w:rPr>
              <w:t>carrier-specific scaling factor</w:t>
            </w:r>
            <w:r>
              <w:rPr>
                <w:noProof/>
              </w:rPr>
              <w:t xml:space="preserve"> is not complete</w:t>
            </w:r>
            <w:r w:rsidR="00607AD8">
              <w:rPr>
                <w:noProof/>
              </w:rPr>
              <w:t xml:space="preserve"> </w:t>
            </w:r>
            <w:r w:rsidR="00607AD8">
              <w:rPr>
                <w:noProof/>
              </w:rPr>
              <w:t xml:space="preserve">when </w:t>
            </w:r>
            <w:r w:rsidR="00607AD8" w:rsidRPr="005E0950">
              <w:rPr>
                <w:noProof/>
              </w:rPr>
              <w:t>RSTD measurement</w:t>
            </w:r>
            <w:r w:rsidR="00607AD8">
              <w:rPr>
                <w:noProof/>
              </w:rPr>
              <w:t xml:space="preserve"> objects</w:t>
            </w:r>
            <w:r w:rsidR="00607AD8">
              <w:rPr>
                <w:noProof/>
              </w:rPr>
              <w:t xml:space="preserve"> are considered.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3DD0" w:rsidRDefault="00B03DD0" w:rsidP="00B03D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 the notation </w:t>
            </w:r>
            <w:r w:rsidRPr="00630322">
              <w:t>CSSF</w:t>
            </w:r>
            <w:r w:rsidRPr="00B03DD0">
              <w:rPr>
                <w:vertAlign w:val="subscript"/>
              </w:rPr>
              <w:t xml:space="preserve">outside_gap_i </w:t>
            </w:r>
            <w:r>
              <w:t xml:space="preserve">and </w:t>
            </w:r>
            <w:r w:rsidRPr="00625A9A">
              <w:t>C</w:t>
            </w:r>
            <w:r>
              <w:t>S</w:t>
            </w:r>
            <w:r w:rsidRPr="00625A9A">
              <w:t>SF</w:t>
            </w:r>
            <w:r w:rsidRPr="00B03DD0">
              <w:rPr>
                <w:vertAlign w:val="subscript"/>
              </w:rPr>
              <w:t>within_gap_i</w:t>
            </w:r>
            <w:r>
              <w:t xml:space="preserve"> to CS</w:t>
            </w:r>
            <w:r w:rsidRPr="00625A9A">
              <w:t>SF</w:t>
            </w:r>
            <w:r w:rsidRPr="00B03DD0">
              <w:rPr>
                <w:vertAlign w:val="subscript"/>
              </w:rPr>
              <w:t>outside_gap,i</w:t>
            </w:r>
            <w:r>
              <w:t xml:space="preserve"> and CS</w:t>
            </w:r>
            <w:r w:rsidRPr="00625A9A">
              <w:t>SF</w:t>
            </w:r>
            <w:r w:rsidRPr="00B03DD0">
              <w:rPr>
                <w:vertAlign w:val="subscript"/>
              </w:rPr>
              <w:t>within_gap,i</w:t>
            </w:r>
            <w:r>
              <w:t>, respectively.</w:t>
            </w:r>
          </w:p>
          <w:p w:rsidR="00B03DD0" w:rsidRDefault="00B03DD0" w:rsidP="00B03D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93F67">
              <w:rPr>
                <w:noProof/>
              </w:rPr>
              <w:t>Clarify the scaling value</w:t>
            </w:r>
            <w:r w:rsidRPr="00B03DD0">
              <w:rPr>
                <w:i/>
                <w:iCs/>
              </w:rPr>
              <w:t xml:space="preserve"> </w:t>
            </w:r>
            <w:r w:rsidRPr="00B03DD0">
              <w:rPr>
                <w:i/>
              </w:rPr>
              <w:t>CSSF</w:t>
            </w:r>
            <w:r w:rsidRPr="00B03DD0">
              <w:rPr>
                <w:i/>
                <w:vertAlign w:val="subscript"/>
              </w:rPr>
              <w:t>within_gap,i</w:t>
            </w:r>
            <w:r w:rsidRPr="00B03DD0">
              <w:rPr>
                <w:i/>
                <w:iCs/>
              </w:rPr>
              <w:t xml:space="preserve"> </w:t>
            </w:r>
            <w:r w:rsidRPr="00093F67">
              <w:rPr>
                <w:noProof/>
              </w:rPr>
              <w:t xml:space="preserve">has been derived without considering </w:t>
            </w:r>
            <w:r>
              <w:rPr>
                <w:noProof/>
              </w:rPr>
              <w:t xml:space="preserve">the </w:t>
            </w:r>
            <w:r w:rsidRPr="00093F67">
              <w:rPr>
                <w:noProof/>
              </w:rPr>
              <w:t>GSM inter-RAT carriers</w:t>
            </w:r>
          </w:p>
          <w:p w:rsidR="00B03DD0" w:rsidRDefault="00B03DD0" w:rsidP="00B03D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Udpate the calculation of </w:t>
            </w:r>
            <w:r w:rsidRPr="00B03DD0">
              <w:rPr>
                <w:i/>
              </w:rPr>
              <w:t>CSSF</w:t>
            </w:r>
            <w:r w:rsidRPr="00B03DD0">
              <w:rPr>
                <w:i/>
                <w:vertAlign w:val="subscript"/>
              </w:rPr>
              <w:t>within_gap,i</w:t>
            </w:r>
            <w:r w:rsidRPr="00B03DD0">
              <w:rPr>
                <w:i/>
                <w:iCs/>
              </w:rPr>
              <w:t xml:space="preserve"> </w:t>
            </w:r>
            <w:r>
              <w:rPr>
                <w:noProof/>
              </w:rPr>
              <w:t xml:space="preserve">when </w:t>
            </w:r>
            <w:r w:rsidRPr="005E0950">
              <w:rPr>
                <w:noProof/>
              </w:rPr>
              <w:t>RSTD measurement</w:t>
            </w:r>
            <w:r>
              <w:rPr>
                <w:noProof/>
              </w:rPr>
              <w:t xml:space="preserve"> objects are considered.</w:t>
            </w:r>
          </w:p>
          <w:p w:rsidR="001E41F3" w:rsidRDefault="00B03DD0" w:rsidP="00B03D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ceiling funtion to the CSSF value, because CSSF should be an integer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3DD0" w:rsidRDefault="00B03DD0" w:rsidP="00B03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notation of </w:t>
            </w:r>
            <w:r w:rsidRPr="00C53DC4">
              <w:rPr>
                <w:noProof/>
              </w:rPr>
              <w:t>carrier-specific scaling factor</w:t>
            </w:r>
            <w:r>
              <w:rPr>
                <w:noProof/>
              </w:rPr>
              <w:t xml:space="preserve">s are not aligned. </w:t>
            </w:r>
          </w:p>
          <w:p w:rsidR="00B03DD0" w:rsidRDefault="00B03DD0" w:rsidP="00B03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an ambiguity on how requirement considers GSM inter-RAT carrirer.</w:t>
            </w:r>
          </w:p>
          <w:p w:rsidR="001E41F3" w:rsidRDefault="00B03DD0" w:rsidP="00B03DD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behavior is not clear when </w:t>
            </w:r>
            <w:r w:rsidRPr="005E0950">
              <w:rPr>
                <w:noProof/>
              </w:rPr>
              <w:t>RSTD measurement</w:t>
            </w:r>
            <w:r>
              <w:rPr>
                <w:noProof/>
              </w:rPr>
              <w:t xml:space="preserve"> objects are considered.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03DD0" w:rsidRDefault="00B03DD0">
      <w:pPr>
        <w:rPr>
          <w:noProof/>
        </w:rPr>
      </w:pPr>
    </w:p>
    <w:p w:rsidR="00B03DD0" w:rsidRPr="003A016C" w:rsidRDefault="00B03DD0" w:rsidP="00B03DD0">
      <w:pPr>
        <w:rPr>
          <w:lang w:val="en-US"/>
        </w:rPr>
      </w:pPr>
      <w:bookmarkStart w:id="3" w:name="_Toc290330930"/>
      <w:bookmarkStart w:id="4" w:name="_Toc290330802"/>
      <w:bookmarkStart w:id="5" w:name="_Toc216859951"/>
      <w:bookmarkStart w:id="6" w:name="_Toc383690639"/>
      <w:bookmarkStart w:id="7" w:name="_Toc518764158"/>
      <w:bookmarkStart w:id="8" w:name="_Toc520237506"/>
      <w:bookmarkStart w:id="9" w:name="_Toc503256114"/>
      <w:bookmarkStart w:id="10" w:name="_Toc507712531"/>
      <w:r w:rsidRPr="00D0105B">
        <w:rPr>
          <w:highlight w:val="yellow"/>
          <w:lang w:val="en-US"/>
        </w:rPr>
        <w:t xml:space="preserve">------------------------------------------------------- </w:t>
      </w:r>
      <w:r w:rsidRPr="00D0105B">
        <w:rPr>
          <w:rFonts w:hint="eastAsia"/>
          <w:highlight w:val="yellow"/>
          <w:lang w:val="en-US" w:eastAsia="ko-KR"/>
        </w:rPr>
        <w:t>Beginning of Change</w:t>
      </w:r>
      <w:r w:rsidRPr="00D0105B">
        <w:rPr>
          <w:highlight w:val="yellow"/>
          <w:lang w:val="en-US"/>
        </w:rPr>
        <w:t xml:space="preserve"> ------------------------------------------------------------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:rsidR="00B03DD0" w:rsidRPr="003A016C" w:rsidRDefault="00B03DD0" w:rsidP="00B03DD0">
      <w:pPr>
        <w:pStyle w:val="Heading3"/>
      </w:pPr>
      <w:r w:rsidRPr="003A016C">
        <w:t>9.1.5</w:t>
      </w:r>
      <w:r w:rsidRPr="003A016C">
        <w:tab/>
        <w:t xml:space="preserve">Carrier-specific scaling factor </w:t>
      </w:r>
    </w:p>
    <w:p w:rsidR="00B03DD0" w:rsidRPr="003A016C" w:rsidRDefault="00B03DD0" w:rsidP="00B03DD0">
      <w:r w:rsidRPr="003A016C">
        <w:rPr>
          <w:rFonts w:cs="v4.2.0"/>
        </w:rPr>
        <w:t>This clause specif</w:t>
      </w:r>
      <w:r>
        <w:rPr>
          <w:rFonts w:cs="v4.2.0"/>
        </w:rPr>
        <w:t>ies</w:t>
      </w:r>
      <w:r w:rsidRPr="003A016C">
        <w:rPr>
          <w:rFonts w:cs="v4.2.0"/>
        </w:rPr>
        <w:t xml:space="preserve"> the derivation of </w:t>
      </w:r>
      <w:r>
        <w:rPr>
          <w:rFonts w:cs="v4.2.0"/>
        </w:rPr>
        <w:t>c</w:t>
      </w:r>
      <w:r w:rsidRPr="000C3B31">
        <w:rPr>
          <w:rFonts w:cs="v4.2.0"/>
        </w:rPr>
        <w:t xml:space="preserve">arrier-specific scaling factor </w:t>
      </w:r>
      <w:r>
        <w:rPr>
          <w:rFonts w:cs="v4.2.0"/>
        </w:rPr>
        <w:t>(</w:t>
      </w:r>
      <w:r w:rsidRPr="003A016C">
        <w:t>C</w:t>
      </w:r>
      <w:r>
        <w:t>S</w:t>
      </w:r>
      <w:r w:rsidRPr="003A016C">
        <w:t>SF</w:t>
      </w:r>
      <w:r>
        <w:t>)</w:t>
      </w:r>
      <w:r w:rsidRPr="003A016C">
        <w:t xml:space="preserve"> values, which scale the measurement delay requirements given in Section 9.2, 9.3 and 9.4 when UE </w:t>
      </w:r>
      <w:r>
        <w:t>is</w:t>
      </w:r>
      <w:r w:rsidRPr="003A016C">
        <w:t xml:space="preserve"> configured to monitor multiple </w:t>
      </w:r>
      <w:r w:rsidRPr="00D565DA">
        <w:rPr>
          <w:lang w:val="en-US"/>
        </w:rPr>
        <w:t>measurement objects</w:t>
      </w:r>
      <w:r w:rsidRPr="003A016C">
        <w:t>. The C</w:t>
      </w:r>
      <w:r>
        <w:t>S</w:t>
      </w:r>
      <w:r w:rsidRPr="003A016C">
        <w:t xml:space="preserve">SF values are categorized into </w:t>
      </w:r>
      <w:r w:rsidRPr="00D0105B">
        <w:rPr>
          <w:rPrChange w:id="11" w:author="Althea Huang (黃汀華)" w:date="2018-10-31T17:42:00Z">
            <w:rPr>
              <w:i/>
            </w:rPr>
          </w:rPrChange>
        </w:rPr>
        <w:t>CSSF</w:t>
      </w:r>
      <w:r w:rsidRPr="00D0105B">
        <w:rPr>
          <w:vertAlign w:val="subscript"/>
        </w:rPr>
        <w:t>outside_gap</w:t>
      </w:r>
      <w:ins w:id="12" w:author="Althea Huang (黃汀華)" w:date="2018-10-31T17:42:00Z">
        <w:r>
          <w:rPr>
            <w:vertAlign w:val="subscript"/>
          </w:rPr>
          <w:t>,</w:t>
        </w:r>
      </w:ins>
      <w:del w:id="13" w:author="Althea Huang (黃汀華)" w:date="2018-10-31T17:42:00Z">
        <w:r w:rsidRPr="00D0105B" w:rsidDel="00D0105B">
          <w:rPr>
            <w:vertAlign w:val="subscript"/>
          </w:rPr>
          <w:delText>_</w:delText>
        </w:r>
      </w:del>
      <w:r w:rsidRPr="00D0105B">
        <w:rPr>
          <w:vertAlign w:val="subscript"/>
        </w:rPr>
        <w:t>i</w:t>
      </w:r>
      <w:r w:rsidRPr="003A016C">
        <w:rPr>
          <w:vertAlign w:val="subscript"/>
        </w:rPr>
        <w:t xml:space="preserve"> </w:t>
      </w:r>
      <w:r w:rsidRPr="003A016C">
        <w:rPr>
          <w:rFonts w:eastAsia="Times New Roman"/>
        </w:rPr>
        <w:t>and</w:t>
      </w:r>
      <w:r w:rsidRPr="003A016C">
        <w:rPr>
          <w:i/>
        </w:rPr>
        <w:t xml:space="preserve"> </w:t>
      </w:r>
      <w:r w:rsidRPr="00D0105B">
        <w:rPr>
          <w:rPrChange w:id="14" w:author="Althea Huang (黃汀華)" w:date="2018-10-31T17:42:00Z">
            <w:rPr>
              <w:i/>
            </w:rPr>
          </w:rPrChange>
        </w:rPr>
        <w:t>CSSF</w:t>
      </w:r>
      <w:r w:rsidRPr="00D0105B">
        <w:rPr>
          <w:vertAlign w:val="subscript"/>
        </w:rPr>
        <w:t>within_gap</w:t>
      </w:r>
      <w:ins w:id="15" w:author="Althea Huang (黃汀華)" w:date="2018-10-31T17:43:00Z">
        <w:r>
          <w:rPr>
            <w:vertAlign w:val="subscript"/>
          </w:rPr>
          <w:t xml:space="preserve">,i </w:t>
        </w:r>
      </w:ins>
      <w:del w:id="16" w:author="Althea Huang (黃汀華)" w:date="2018-10-31T17:43:00Z">
        <w:r w:rsidRPr="00D0105B" w:rsidDel="00D0105B">
          <w:rPr>
            <w:vertAlign w:val="subscript"/>
          </w:rPr>
          <w:delText>_i</w:delText>
        </w:r>
      </w:del>
      <w:r w:rsidRPr="003A016C">
        <w:t>, for the measurements conducted outside measurement gaps and within measurement gaps, respectively.</w:t>
      </w:r>
    </w:p>
    <w:p w:rsidR="00B03DD0" w:rsidRPr="003A016C" w:rsidRDefault="00B03DD0" w:rsidP="00B03DD0">
      <w:pPr>
        <w:pStyle w:val="Heading4"/>
      </w:pPr>
      <w:r w:rsidRPr="003A016C">
        <w:t>9.1.5.1</w:t>
      </w:r>
      <w:r w:rsidRPr="003A016C">
        <w:tab/>
        <w:t>Monitoring of multiple layers outside gaps</w:t>
      </w:r>
    </w:p>
    <w:p w:rsidR="00B03DD0" w:rsidRDefault="00B03DD0" w:rsidP="00B03DD0">
      <w:pPr>
        <w:rPr>
          <w:iCs/>
        </w:rPr>
      </w:pPr>
      <w:r>
        <w:t xml:space="preserve">The carrier-specific scaling factor </w:t>
      </w:r>
      <w:r w:rsidRPr="00D0105B">
        <w:rPr>
          <w:rPrChange w:id="17" w:author="Althea Huang (黃汀華)" w:date="2018-10-31T17:43:00Z">
            <w:rPr>
              <w:i/>
            </w:rPr>
          </w:rPrChange>
        </w:rPr>
        <w:t>CSSF</w:t>
      </w:r>
      <w:r w:rsidRPr="00D0105B">
        <w:rPr>
          <w:vertAlign w:val="subscript"/>
        </w:rPr>
        <w:t>outside_gap</w:t>
      </w:r>
      <w:ins w:id="18" w:author="Althea Huang (黃汀華)" w:date="2018-10-31T17:43:00Z">
        <w:r>
          <w:rPr>
            <w:vertAlign w:val="subscript"/>
          </w:rPr>
          <w:t>,</w:t>
        </w:r>
      </w:ins>
      <w:del w:id="19" w:author="Althea Huang (黃汀華)" w:date="2018-10-31T17:43:00Z">
        <w:r w:rsidRPr="00D0105B" w:rsidDel="00D0105B">
          <w:rPr>
            <w:vertAlign w:val="subscript"/>
          </w:rPr>
          <w:delText>_</w:delText>
        </w:r>
      </w:del>
      <w:r w:rsidRPr="00D0105B">
        <w:rPr>
          <w:vertAlign w:val="subscript"/>
        </w:rPr>
        <w:t>i</w:t>
      </w:r>
      <w:r>
        <w:rPr>
          <w:vertAlign w:val="subscript"/>
        </w:rPr>
        <w:t xml:space="preserve"> </w:t>
      </w:r>
      <w:r w:rsidRPr="00D565DA">
        <w:rPr>
          <w:rFonts w:eastAsia="Times New Roman"/>
        </w:rPr>
        <w:t xml:space="preserve">for </w:t>
      </w:r>
      <w:r w:rsidRPr="00D565DA"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 w:rsidRPr="00717643">
        <w:rPr>
          <w:rFonts w:eastAsia="Times New Roman"/>
          <w:i/>
        </w:rPr>
        <w:t>i</w:t>
      </w:r>
      <w:r>
        <w:rPr>
          <w:iCs/>
        </w:rPr>
        <w:t xml:space="preserve"> </w:t>
      </w:r>
      <w:r w:rsidRPr="003A016C">
        <w:rPr>
          <w:iCs/>
        </w:rPr>
        <w:t xml:space="preserve">derived </w:t>
      </w:r>
      <w:r>
        <w:rPr>
          <w:iCs/>
        </w:rPr>
        <w:t>in this chapter is applied to following measurement types:</w:t>
      </w:r>
    </w:p>
    <w:p w:rsidR="00B03DD0" w:rsidRPr="00FA2D4F" w:rsidRDefault="00B03DD0" w:rsidP="00B03DD0">
      <w:pPr>
        <w:ind w:left="568" w:hanging="284"/>
        <w:rPr>
          <w:rFonts w:eastAsia="Times New Roman"/>
        </w:rPr>
      </w:pPr>
      <w:r w:rsidRPr="003A016C">
        <w:rPr>
          <w:rFonts w:eastAsia="Times New Roman"/>
        </w:rPr>
        <w:t>-</w:t>
      </w:r>
      <w:r w:rsidRPr="003A016C">
        <w:rPr>
          <w:rFonts w:eastAsia="Times New Roman"/>
        </w:rPr>
        <w:tab/>
        <w:t xml:space="preserve">Intra-frequency measurement with no </w:t>
      </w:r>
      <w:r w:rsidRPr="00FA2D4F">
        <w:rPr>
          <w:rFonts w:eastAsia="Times New Roman"/>
        </w:rPr>
        <w:t xml:space="preserve">measurement gap in Section 9.2.5, when none of the SMTC occasions of this intra-frequency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are overlapped by the measurement gap. </w:t>
      </w:r>
    </w:p>
    <w:p w:rsidR="00B03DD0" w:rsidRPr="00FA2D4F" w:rsidRDefault="00B03DD0" w:rsidP="00B03DD0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Intra-frequency measurement with no measurement gap </w:t>
      </w:r>
      <w:r w:rsidRPr="00FA2D4F">
        <w:rPr>
          <w:rFonts w:eastAsia="Times New Roman"/>
        </w:rPr>
        <w:t xml:space="preserve">in Section 9.2.5, when part of the SMTC occasions of this intra-frequency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are overlapped by the measurement gap. </w:t>
      </w:r>
    </w:p>
    <w:p w:rsidR="00B03DD0" w:rsidRPr="00FA2D4F" w:rsidRDefault="00B03DD0" w:rsidP="00B03DD0">
      <w:pPr>
        <w:rPr>
          <w:rFonts w:eastAsia="Times New Roman"/>
        </w:rPr>
      </w:pPr>
      <w:r>
        <w:rPr>
          <w:rFonts w:eastAsia="Times New Roman"/>
        </w:rPr>
        <w:t xml:space="preserve">UE is expected to conduct the measurement of this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rFonts w:eastAsia="Times New Roman"/>
        </w:rPr>
        <w:t xml:space="preserve"> only outside the measurement gaps. </w:t>
      </w:r>
    </w:p>
    <w:p w:rsidR="00B03DD0" w:rsidRPr="00FA2D4F" w:rsidRDefault="00B03DD0" w:rsidP="00B03DD0">
      <w:pPr>
        <w:pStyle w:val="Heading5"/>
      </w:pPr>
      <w:r w:rsidRPr="00FA2D4F">
        <w:t>9.1.5.1.1</w:t>
      </w:r>
      <w:r w:rsidRPr="00FA2D4F">
        <w:tab/>
        <w:t>NSA mode: carrier-specific scaling factor for SSB-based measurements performed outside gaps</w:t>
      </w:r>
    </w:p>
    <w:p w:rsidR="00B03DD0" w:rsidRPr="00FA2D4F" w:rsidRDefault="00B03DD0" w:rsidP="00B03DD0">
      <w:pPr>
        <w:rPr>
          <w:rFonts w:eastAsia="Times New Roman"/>
        </w:rPr>
      </w:pPr>
      <w:r w:rsidRPr="00FA2D4F">
        <w:rPr>
          <w:rFonts w:eastAsia="Times New Roman"/>
        </w:rPr>
        <w:t xml:space="preserve">For UE configured with the E-UTRA-NR dual connectivity operation, the carrier-specific scaling factor </w:t>
      </w:r>
      <w:r w:rsidRPr="00D0105B">
        <w:rPr>
          <w:rPrChange w:id="20" w:author="Althea Huang (黃汀華)" w:date="2018-10-31T17:43:00Z">
            <w:rPr>
              <w:i/>
            </w:rPr>
          </w:rPrChange>
        </w:rPr>
        <w:t>CSSF</w:t>
      </w:r>
      <w:r w:rsidRPr="00D0105B">
        <w:rPr>
          <w:vertAlign w:val="subscript"/>
        </w:rPr>
        <w:t>outside_gap</w:t>
      </w:r>
      <w:del w:id="21" w:author="Althea Huang (黃汀華)" w:date="2018-10-31T17:43:00Z">
        <w:r w:rsidRPr="00D0105B" w:rsidDel="00D0105B">
          <w:rPr>
            <w:vertAlign w:val="subscript"/>
          </w:rPr>
          <w:delText>_</w:delText>
        </w:r>
      </w:del>
      <w:ins w:id="22" w:author="Althea Huang (黃汀華)" w:date="2018-10-31T17:43:00Z">
        <w:r>
          <w:rPr>
            <w:vertAlign w:val="subscript"/>
          </w:rPr>
          <w:t>,</w:t>
        </w:r>
      </w:ins>
      <w:r w:rsidRPr="00D0105B">
        <w:rPr>
          <w:vertAlign w:val="subscript"/>
        </w:rPr>
        <w:t>i</w:t>
      </w:r>
      <w:r w:rsidRPr="00FA2D4F">
        <w:rPr>
          <w:vertAlign w:val="subscript"/>
        </w:rPr>
        <w:t xml:space="preserve"> </w:t>
      </w:r>
      <w:r w:rsidRPr="00FA2D4F">
        <w:t>for intra-frequency SSB-based measurements performed outside measurements gaps</w:t>
      </w:r>
      <w:r w:rsidRPr="00FA2D4F">
        <w:rPr>
          <w:rFonts w:eastAsia="Times New Roman"/>
        </w:rPr>
        <w:t xml:space="preserve"> will be as specified in Table 9.1.5.1.1-1.</w:t>
      </w:r>
    </w:p>
    <w:p w:rsidR="00B03DD0" w:rsidRPr="00E24ACD" w:rsidRDefault="00B03DD0" w:rsidP="00B03DD0">
      <w:pPr>
        <w:rPr>
          <w:rFonts w:eastAsia="DengXian"/>
          <w:i/>
          <w:lang w:eastAsia="zh-CN"/>
        </w:rPr>
      </w:pPr>
      <w:r>
        <w:rPr>
          <w:rFonts w:eastAsia="Times New Roman"/>
          <w:i/>
        </w:rPr>
        <w:t xml:space="preserve">Editor’s note : </w:t>
      </w:r>
      <w:r w:rsidRPr="00D0105B">
        <w:rPr>
          <w:i/>
        </w:rPr>
        <w:t>CSSF</w:t>
      </w:r>
      <w:r w:rsidRPr="00D0105B">
        <w:rPr>
          <w:i/>
          <w:vertAlign w:val="subscript"/>
          <w:rPrChange w:id="23" w:author="Althea Huang (黃汀華)" w:date="2018-10-31T17:43:00Z">
            <w:rPr>
              <w:vertAlign w:val="subscript"/>
            </w:rPr>
          </w:rPrChange>
        </w:rPr>
        <w:t>outside_gap</w:t>
      </w:r>
      <w:ins w:id="24" w:author="Althea Huang (黃汀華)" w:date="2018-10-31T17:44:00Z">
        <w:r>
          <w:rPr>
            <w:i/>
            <w:vertAlign w:val="subscript"/>
          </w:rPr>
          <w:t>,</w:t>
        </w:r>
      </w:ins>
      <w:del w:id="25" w:author="Althea Huang (黃汀華)" w:date="2018-10-31T17:43:00Z">
        <w:r w:rsidRPr="00D0105B" w:rsidDel="00D0105B">
          <w:rPr>
            <w:i/>
            <w:vertAlign w:val="subscript"/>
            <w:rPrChange w:id="26" w:author="Althea Huang (黃汀華)" w:date="2018-10-31T17:43:00Z">
              <w:rPr>
                <w:vertAlign w:val="subscript"/>
              </w:rPr>
            </w:rPrChange>
          </w:rPr>
          <w:delText>_</w:delText>
        </w:r>
      </w:del>
      <w:r w:rsidRPr="00D0105B">
        <w:rPr>
          <w:i/>
          <w:vertAlign w:val="subscript"/>
          <w:rPrChange w:id="27" w:author="Althea Huang (黃汀華)" w:date="2018-10-31T17:43:00Z">
            <w:rPr>
              <w:vertAlign w:val="subscript"/>
            </w:rPr>
          </w:rPrChange>
        </w:rPr>
        <w:t>i</w:t>
      </w:r>
      <w:r>
        <w:rPr>
          <w:vertAlign w:val="subscript"/>
        </w:rPr>
        <w:t xml:space="preserve">  </w:t>
      </w:r>
      <w:r>
        <w:rPr>
          <w:rFonts w:eastAsia="Times New Roman"/>
          <w:i/>
        </w:rPr>
        <w:t>for SCells on FR1 assumes that all Scell SMTC are overlapping(definition FFS).</w:t>
      </w:r>
      <w:r>
        <w:rPr>
          <w:i/>
        </w:rPr>
        <w:t xml:space="preserve"> </w:t>
      </w:r>
      <w:r w:rsidRPr="00D0105B">
        <w:rPr>
          <w:i/>
        </w:rPr>
        <w:t>CSSF</w:t>
      </w:r>
      <w:r w:rsidRPr="00D0105B">
        <w:rPr>
          <w:i/>
          <w:vertAlign w:val="subscript"/>
          <w:rPrChange w:id="28" w:author="Althea Huang (黃汀華)" w:date="2018-10-31T17:44:00Z">
            <w:rPr>
              <w:vertAlign w:val="subscript"/>
            </w:rPr>
          </w:rPrChange>
        </w:rPr>
        <w:t>outside_gap</w:t>
      </w:r>
      <w:del w:id="29" w:author="Althea Huang (黃汀華)" w:date="2018-10-31T17:44:00Z">
        <w:r w:rsidRPr="00D0105B" w:rsidDel="00D0105B">
          <w:rPr>
            <w:i/>
            <w:vertAlign w:val="subscript"/>
            <w:rPrChange w:id="30" w:author="Althea Huang (黃汀華)" w:date="2018-10-31T17:44:00Z">
              <w:rPr>
                <w:vertAlign w:val="subscript"/>
              </w:rPr>
            </w:rPrChange>
          </w:rPr>
          <w:delText>_</w:delText>
        </w:r>
      </w:del>
      <w:ins w:id="31" w:author="Althea Huang (黃汀華)" w:date="2018-10-31T17:44:00Z">
        <w:r>
          <w:rPr>
            <w:i/>
            <w:vertAlign w:val="subscript"/>
          </w:rPr>
          <w:t>,</w:t>
        </w:r>
      </w:ins>
      <w:r w:rsidRPr="00D0105B">
        <w:rPr>
          <w:i/>
          <w:vertAlign w:val="subscript"/>
          <w:rPrChange w:id="32" w:author="Althea Huang (黃汀華)" w:date="2018-10-31T17:44:00Z">
            <w:rPr>
              <w:vertAlign w:val="subscript"/>
            </w:rPr>
          </w:rPrChange>
        </w:rPr>
        <w:t>i</w:t>
      </w:r>
      <w:r>
        <w:rPr>
          <w:vertAlign w:val="subscript"/>
        </w:rPr>
        <w:t xml:space="preserve">  </w:t>
      </w:r>
      <w:r>
        <w:rPr>
          <w:rFonts w:eastAsia="Times New Roman"/>
          <w:i/>
        </w:rPr>
        <w:t xml:space="preserve">definition may be  revised for non overlapping Scell SMTCs. </w:t>
      </w:r>
    </w:p>
    <w:p w:rsidR="00B03DD0" w:rsidRPr="00FA2D4F" w:rsidRDefault="00B03DD0" w:rsidP="00B03DD0">
      <w:pPr>
        <w:jc w:val="center"/>
      </w:pPr>
      <w:r>
        <w:rPr>
          <w:rFonts w:ascii="Arial" w:hAnsi="Arial"/>
          <w:b/>
        </w:rPr>
        <w:t xml:space="preserve">Table 9.1.5.1.1-1: </w:t>
      </w:r>
      <w:r w:rsidRPr="00D0105B">
        <w:rPr>
          <w:b/>
          <w:rPrChange w:id="33" w:author="Althea Huang (黃汀華)" w:date="2018-10-31T17:44:00Z">
            <w:rPr>
              <w:b/>
              <w:i/>
            </w:rPr>
          </w:rPrChange>
        </w:rPr>
        <w:t>CSSF</w:t>
      </w:r>
      <w:r w:rsidRPr="00D0105B">
        <w:rPr>
          <w:vertAlign w:val="subscript"/>
        </w:rPr>
        <w:t>outside_gap</w:t>
      </w:r>
      <w:ins w:id="34" w:author="Althea Huang (黃汀華)" w:date="2018-10-31T17:44:00Z">
        <w:r>
          <w:rPr>
            <w:vertAlign w:val="subscript"/>
          </w:rPr>
          <w:t>,</w:t>
        </w:r>
      </w:ins>
      <w:del w:id="35" w:author="Althea Huang (黃汀華)" w:date="2018-10-31T17:44:00Z">
        <w:r w:rsidRPr="00D0105B" w:rsidDel="00D0105B">
          <w:rPr>
            <w:vertAlign w:val="subscript"/>
          </w:rPr>
          <w:delText>_</w:delText>
        </w:r>
      </w:del>
      <w:r w:rsidRPr="00D0105B">
        <w:rPr>
          <w:vertAlign w:val="subscript"/>
        </w:rPr>
        <w:t>i</w:t>
      </w:r>
      <w:r>
        <w:rPr>
          <w:rFonts w:ascii="Arial" w:hAnsi="Arial"/>
          <w:b/>
        </w:rPr>
        <w:t xml:space="preserve"> scaling factor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41"/>
        <w:gridCol w:w="1942"/>
        <w:gridCol w:w="1942"/>
        <w:gridCol w:w="1942"/>
      </w:tblGrid>
      <w:tr w:rsidR="00B03DD0" w:rsidRPr="00FA2D4F" w:rsidTr="00630322">
        <w:trPr>
          <w:trHeight w:val="340"/>
          <w:jc w:val="center"/>
        </w:trPr>
        <w:tc>
          <w:tcPr>
            <w:tcW w:w="1413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sz w:val="18"/>
              </w:rPr>
            </w:pPr>
          </w:p>
        </w:tc>
        <w:tc>
          <w:tcPr>
            <w:tcW w:w="1941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D0105B">
              <w:rPr>
                <w:b/>
                <w:sz w:val="18"/>
                <w:rPrChange w:id="36" w:author="Althea Huang (黃汀華)" w:date="2018-10-31T17:44:00Z">
                  <w:rPr>
                    <w:b/>
                    <w:i/>
                    <w:sz w:val="18"/>
                  </w:rPr>
                </w:rPrChange>
              </w:rPr>
              <w:t>CSSF</w:t>
            </w:r>
            <w:r w:rsidRPr="00D0105B">
              <w:rPr>
                <w:sz w:val="18"/>
                <w:vertAlign w:val="subscript"/>
              </w:rPr>
              <w:t>outside_gap</w:t>
            </w:r>
            <w:ins w:id="37" w:author="Althea Huang (黃汀華)" w:date="2018-10-31T17:44:00Z">
              <w:r>
                <w:rPr>
                  <w:sz w:val="18"/>
                  <w:vertAlign w:val="subscript"/>
                </w:rPr>
                <w:t>,</w:t>
              </w:r>
            </w:ins>
            <w:del w:id="38" w:author="Althea Huang (黃汀華)" w:date="2018-10-31T17:44:00Z">
              <w:r w:rsidRPr="00D0105B" w:rsidDel="00D0105B">
                <w:rPr>
                  <w:sz w:val="18"/>
                  <w:vertAlign w:val="subscript"/>
                </w:rPr>
                <w:delText>_</w:delText>
              </w:r>
            </w:del>
            <w:r w:rsidRPr="00D0105B">
              <w:rPr>
                <w:sz w:val="18"/>
                <w:vertAlign w:val="subscript"/>
              </w:rPr>
              <w:t>i</w:t>
            </w:r>
            <w:r>
              <w:rPr>
                <w:b/>
                <w:sz w:val="18"/>
              </w:rPr>
              <w:t xml:space="preserve"> for FR1 PSCell</w:t>
            </w:r>
            <w:r>
              <w:rPr>
                <w:b/>
                <w:sz w:val="18"/>
              </w:rPr>
              <w:br/>
            </w:r>
          </w:p>
        </w:tc>
        <w:tc>
          <w:tcPr>
            <w:tcW w:w="1942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D0105B">
              <w:rPr>
                <w:b/>
                <w:sz w:val="18"/>
                <w:rPrChange w:id="39" w:author="Althea Huang (黃汀華)" w:date="2018-10-31T17:44:00Z">
                  <w:rPr>
                    <w:b/>
                    <w:i/>
                    <w:sz w:val="18"/>
                  </w:rPr>
                </w:rPrChange>
              </w:rPr>
              <w:t>CSSF</w:t>
            </w:r>
            <w:r w:rsidRPr="00D0105B">
              <w:rPr>
                <w:sz w:val="18"/>
                <w:vertAlign w:val="subscript"/>
              </w:rPr>
              <w:t>outside_gap</w:t>
            </w:r>
            <w:ins w:id="40" w:author="Althea Huang (黃汀華)" w:date="2018-10-31T17:45:00Z">
              <w:r>
                <w:rPr>
                  <w:sz w:val="18"/>
                  <w:vertAlign w:val="subscript"/>
                </w:rPr>
                <w:t>,</w:t>
              </w:r>
            </w:ins>
            <w:del w:id="41" w:author="Althea Huang (黃汀華)" w:date="2018-10-31T17:45:00Z">
              <w:r w:rsidRPr="00D0105B" w:rsidDel="00D0105B">
                <w:rPr>
                  <w:sz w:val="18"/>
                  <w:vertAlign w:val="subscript"/>
                </w:rPr>
                <w:delText>_</w:delText>
              </w:r>
            </w:del>
            <w:r w:rsidRPr="00D0105B">
              <w:rPr>
                <w:sz w:val="18"/>
                <w:vertAlign w:val="subscript"/>
              </w:rPr>
              <w:t>i</w:t>
            </w:r>
            <w:r>
              <w:rPr>
                <w:b/>
                <w:sz w:val="18"/>
              </w:rPr>
              <w:t xml:space="preserve"> for FR1 SCells</w:t>
            </w:r>
          </w:p>
        </w:tc>
        <w:tc>
          <w:tcPr>
            <w:tcW w:w="1942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D0105B">
              <w:rPr>
                <w:b/>
                <w:sz w:val="18"/>
                <w:rPrChange w:id="42" w:author="Althea Huang (黃汀華)" w:date="2018-10-31T17:45:00Z">
                  <w:rPr>
                    <w:b/>
                    <w:i/>
                    <w:sz w:val="18"/>
                  </w:rPr>
                </w:rPrChange>
              </w:rPr>
              <w:t>CSSF</w:t>
            </w:r>
            <w:r w:rsidRPr="00D0105B">
              <w:rPr>
                <w:sz w:val="18"/>
                <w:vertAlign w:val="subscript"/>
              </w:rPr>
              <w:t>outside_gap</w:t>
            </w:r>
            <w:ins w:id="43" w:author="Althea Huang (黃汀華)" w:date="2018-10-31T17:45:00Z">
              <w:r>
                <w:rPr>
                  <w:sz w:val="18"/>
                  <w:vertAlign w:val="subscript"/>
                </w:rPr>
                <w:t>,</w:t>
              </w:r>
            </w:ins>
            <w:del w:id="44" w:author="Althea Huang (黃汀華)" w:date="2018-10-31T17:45:00Z">
              <w:r w:rsidRPr="00D0105B" w:rsidDel="00D0105B">
                <w:rPr>
                  <w:sz w:val="18"/>
                  <w:vertAlign w:val="subscript"/>
                </w:rPr>
                <w:delText>_</w:delText>
              </w:r>
            </w:del>
            <w:r w:rsidRPr="00D0105B">
              <w:rPr>
                <w:sz w:val="18"/>
                <w:vertAlign w:val="subscript"/>
              </w:rPr>
              <w:t>i</w:t>
            </w:r>
            <w:r>
              <w:rPr>
                <w:b/>
                <w:sz w:val="18"/>
              </w:rPr>
              <w:t xml:space="preserve"> for FR2 PScell/frequency where SCC neighbours are measured</w:t>
            </w:r>
          </w:p>
        </w:tc>
        <w:tc>
          <w:tcPr>
            <w:tcW w:w="1942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D0105B">
              <w:rPr>
                <w:b/>
                <w:sz w:val="18"/>
                <w:rPrChange w:id="45" w:author="Althea Huang (黃汀華)" w:date="2018-10-31T17:45:00Z">
                  <w:rPr>
                    <w:b/>
                    <w:i/>
                    <w:sz w:val="18"/>
                  </w:rPr>
                </w:rPrChange>
              </w:rPr>
              <w:t>CSSF</w:t>
            </w:r>
            <w:r w:rsidRPr="00D0105B">
              <w:rPr>
                <w:sz w:val="18"/>
                <w:vertAlign w:val="subscript"/>
              </w:rPr>
              <w:t>outside_gap</w:t>
            </w:r>
            <w:ins w:id="46" w:author="Althea Huang (黃汀華)" w:date="2018-10-31T17:45:00Z">
              <w:r>
                <w:rPr>
                  <w:sz w:val="18"/>
                  <w:vertAlign w:val="subscript"/>
                </w:rPr>
                <w:t>,</w:t>
              </w:r>
            </w:ins>
            <w:del w:id="47" w:author="Althea Huang (黃汀華)" w:date="2018-10-31T17:45:00Z">
              <w:r w:rsidRPr="00D0105B" w:rsidDel="00D0105B">
                <w:rPr>
                  <w:sz w:val="18"/>
                  <w:vertAlign w:val="subscript"/>
                </w:rPr>
                <w:delText>_</w:delText>
              </w:r>
            </w:del>
            <w:r w:rsidRPr="00D0105B">
              <w:rPr>
                <w:sz w:val="18"/>
                <w:vertAlign w:val="subscript"/>
              </w:rPr>
              <w:t>i</w:t>
            </w:r>
            <w:r>
              <w:rPr>
                <w:b/>
                <w:sz w:val="18"/>
              </w:rPr>
              <w:t xml:space="preserve"> for FR2 SCells where neighbour cell measurement on the SCC is not required</w:t>
            </w:r>
          </w:p>
        </w:tc>
      </w:tr>
      <w:tr w:rsidR="00B03DD0" w:rsidRPr="00FA2D4F" w:rsidTr="00630322">
        <w:trPr>
          <w:trHeight w:val="340"/>
          <w:jc w:val="center"/>
        </w:trPr>
        <w:tc>
          <w:tcPr>
            <w:tcW w:w="1413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FA2D4F">
              <w:rPr>
                <w:b/>
                <w:sz w:val="18"/>
              </w:rPr>
              <w:t xml:space="preserve">EN-DC with </w:t>
            </w:r>
            <w:r>
              <w:rPr>
                <w:b/>
                <w:sz w:val="18"/>
              </w:rPr>
              <w:t xml:space="preserve">FR1 only CA 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SCells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B03DD0" w:rsidRPr="00FA2D4F" w:rsidTr="00630322">
        <w:trPr>
          <w:trHeight w:val="340"/>
          <w:jc w:val="center"/>
        </w:trPr>
        <w:tc>
          <w:tcPr>
            <w:tcW w:w="1413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FA2D4F">
              <w:rPr>
                <w:b/>
                <w:sz w:val="18"/>
              </w:rPr>
              <w:t>EN-DC with</w:t>
            </w:r>
          </w:p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FA2D4F">
              <w:rPr>
                <w:b/>
                <w:sz w:val="18"/>
              </w:rPr>
              <w:t xml:space="preserve">FR2 only intra band CA 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[Number of configured FR2 SCells]</w:t>
            </w:r>
          </w:p>
        </w:tc>
      </w:tr>
      <w:tr w:rsidR="00B03DD0" w:rsidRPr="00FA2D4F" w:rsidTr="00630322">
        <w:trPr>
          <w:trHeight w:val="340"/>
          <w:jc w:val="center"/>
        </w:trPr>
        <w:tc>
          <w:tcPr>
            <w:tcW w:w="1413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FA2D4F">
              <w:rPr>
                <w:b/>
                <w:sz w:val="18"/>
              </w:rPr>
              <w:t>EN-DC with</w:t>
            </w:r>
          </w:p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FR1 +FR2 CA 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[TBD]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[TBD]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[TBD]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[TBD]</w:t>
            </w:r>
          </w:p>
        </w:tc>
      </w:tr>
    </w:tbl>
    <w:p w:rsidR="00B03DD0" w:rsidRPr="00FA2D4F" w:rsidRDefault="00B03DD0" w:rsidP="00B03DD0">
      <w:pPr>
        <w:ind w:firstLine="284"/>
        <w:rPr>
          <w:rFonts w:eastAsia="Times New Roman"/>
          <w:i/>
        </w:rPr>
      </w:pPr>
    </w:p>
    <w:p w:rsidR="00B03DD0" w:rsidRPr="00FA2D4F" w:rsidRDefault="00B03DD0" w:rsidP="00B03DD0">
      <w:pPr>
        <w:pStyle w:val="Heading5"/>
      </w:pPr>
      <w:r>
        <w:t>9.1.5.1.2</w:t>
      </w:r>
      <w:r>
        <w:tab/>
        <w:t xml:space="preserve">SA mode: </w:t>
      </w:r>
      <w:r w:rsidRPr="00FA2D4F">
        <w:t>carrier-specific scaling factor for SSB-based measurements performed outside gaps</w:t>
      </w:r>
    </w:p>
    <w:p w:rsidR="00B03DD0" w:rsidRPr="00FA2D4F" w:rsidRDefault="00B03DD0" w:rsidP="00B03DD0">
      <w:pPr>
        <w:rPr>
          <w:rFonts w:eastAsia="Times New Roman"/>
        </w:rPr>
      </w:pPr>
      <w:r w:rsidRPr="00FA2D4F">
        <w:rPr>
          <w:rFonts w:eastAsia="Times New Roman"/>
        </w:rPr>
        <w:t xml:space="preserve">For UE configured with the SA operation, the carrier-specific scaling factor </w:t>
      </w:r>
      <w:r w:rsidRPr="00D0105B">
        <w:rPr>
          <w:rPrChange w:id="48" w:author="Althea Huang (黃汀華)" w:date="2018-10-31T17:45:00Z">
            <w:rPr>
              <w:i/>
            </w:rPr>
          </w:rPrChange>
        </w:rPr>
        <w:t>CSSF</w:t>
      </w:r>
      <w:r w:rsidRPr="00D0105B">
        <w:rPr>
          <w:vertAlign w:val="subscript"/>
        </w:rPr>
        <w:t>outside_gap</w:t>
      </w:r>
      <w:ins w:id="49" w:author="Althea Huang (黃汀華)" w:date="2018-10-31T17:45:00Z">
        <w:r>
          <w:rPr>
            <w:vertAlign w:val="subscript"/>
          </w:rPr>
          <w:t>,</w:t>
        </w:r>
      </w:ins>
      <w:del w:id="50" w:author="Althea Huang (黃汀華)" w:date="2018-10-31T17:45:00Z">
        <w:r w:rsidRPr="00D0105B" w:rsidDel="00D0105B">
          <w:rPr>
            <w:vertAlign w:val="subscript"/>
          </w:rPr>
          <w:delText>_</w:delText>
        </w:r>
      </w:del>
      <w:r w:rsidRPr="00D0105B">
        <w:rPr>
          <w:vertAlign w:val="subscript"/>
        </w:rPr>
        <w:t>i</w:t>
      </w:r>
      <w:r w:rsidRPr="00FA2D4F">
        <w:rPr>
          <w:vertAlign w:val="subscript"/>
        </w:rPr>
        <w:t xml:space="preserve"> </w:t>
      </w:r>
      <w:r w:rsidRPr="00FA2D4F">
        <w:t>for intra-frequency SSB-based measurements performed outside measurements gaps</w:t>
      </w:r>
      <w:r w:rsidRPr="00FA2D4F">
        <w:rPr>
          <w:rFonts w:eastAsia="Times New Roman"/>
        </w:rPr>
        <w:t xml:space="preserve"> will be as specified in Table 9.1.5.1.2-1.</w:t>
      </w:r>
    </w:p>
    <w:p w:rsidR="00B03DD0" w:rsidRPr="00E24ACD" w:rsidRDefault="00B03DD0" w:rsidP="00B03DD0">
      <w:pPr>
        <w:rPr>
          <w:rFonts w:eastAsia="DengXian"/>
          <w:i/>
          <w:lang w:eastAsia="zh-CN"/>
        </w:rPr>
      </w:pPr>
      <w:r>
        <w:rPr>
          <w:rFonts w:eastAsia="Times New Roman"/>
          <w:i/>
        </w:rPr>
        <w:t xml:space="preserve">Editor’s note : </w:t>
      </w:r>
      <w:r w:rsidRPr="00D0105B">
        <w:rPr>
          <w:i/>
        </w:rPr>
        <w:t>CSSF</w:t>
      </w:r>
      <w:r w:rsidRPr="00D0105B">
        <w:rPr>
          <w:i/>
          <w:vertAlign w:val="subscript"/>
          <w:rPrChange w:id="51" w:author="Althea Huang (黃汀華)" w:date="2018-10-31T17:45:00Z">
            <w:rPr>
              <w:vertAlign w:val="subscript"/>
            </w:rPr>
          </w:rPrChange>
        </w:rPr>
        <w:t>outside_gap</w:t>
      </w:r>
      <w:ins w:id="52" w:author="Althea Huang (黃汀華)" w:date="2018-10-31T17:45:00Z">
        <w:r>
          <w:rPr>
            <w:i/>
            <w:vertAlign w:val="subscript"/>
          </w:rPr>
          <w:t>,</w:t>
        </w:r>
      </w:ins>
      <w:del w:id="53" w:author="Althea Huang (黃汀華)" w:date="2018-10-31T17:45:00Z">
        <w:r w:rsidRPr="00D0105B" w:rsidDel="00D0105B">
          <w:rPr>
            <w:i/>
            <w:vertAlign w:val="subscript"/>
            <w:rPrChange w:id="54" w:author="Althea Huang (黃汀華)" w:date="2018-10-31T17:45:00Z">
              <w:rPr>
                <w:vertAlign w:val="subscript"/>
              </w:rPr>
            </w:rPrChange>
          </w:rPr>
          <w:delText>_</w:delText>
        </w:r>
      </w:del>
      <w:r w:rsidRPr="00D0105B">
        <w:rPr>
          <w:i/>
          <w:vertAlign w:val="subscript"/>
          <w:rPrChange w:id="55" w:author="Althea Huang (黃汀華)" w:date="2018-10-31T17:45:00Z">
            <w:rPr>
              <w:vertAlign w:val="subscript"/>
            </w:rPr>
          </w:rPrChange>
        </w:rPr>
        <w:t>i</w:t>
      </w:r>
      <w:r>
        <w:rPr>
          <w:vertAlign w:val="subscript"/>
        </w:rPr>
        <w:t xml:space="preserve">  </w:t>
      </w:r>
      <w:r>
        <w:rPr>
          <w:rFonts w:eastAsia="Times New Roman"/>
          <w:i/>
        </w:rPr>
        <w:t>for SCells on FR1 assumes that all Scell SMTC are overlapping(definition FFS).</w:t>
      </w:r>
      <w:r>
        <w:rPr>
          <w:i/>
        </w:rPr>
        <w:t xml:space="preserve"> </w:t>
      </w:r>
      <w:r w:rsidRPr="00D0105B">
        <w:rPr>
          <w:i/>
        </w:rPr>
        <w:t>CSSF</w:t>
      </w:r>
      <w:r w:rsidRPr="00D0105B">
        <w:rPr>
          <w:i/>
          <w:vertAlign w:val="subscript"/>
          <w:rPrChange w:id="56" w:author="Althea Huang (黃汀華)" w:date="2018-10-31T17:46:00Z">
            <w:rPr>
              <w:vertAlign w:val="subscript"/>
            </w:rPr>
          </w:rPrChange>
        </w:rPr>
        <w:t>outside_gap</w:t>
      </w:r>
      <w:ins w:id="57" w:author="Althea Huang (黃汀華)" w:date="2018-10-31T17:46:00Z">
        <w:r w:rsidRPr="00D0105B">
          <w:rPr>
            <w:i/>
            <w:vertAlign w:val="subscript"/>
          </w:rPr>
          <w:t>,i</w:t>
        </w:r>
        <w:r w:rsidRPr="00D0105B" w:rsidDel="00D0105B">
          <w:rPr>
            <w:i/>
            <w:vertAlign w:val="subscript"/>
            <w:rPrChange w:id="58" w:author="Althea Huang (黃汀華)" w:date="2018-10-31T17:46:00Z">
              <w:rPr>
                <w:vertAlign w:val="subscript"/>
              </w:rPr>
            </w:rPrChange>
          </w:rPr>
          <w:t xml:space="preserve"> </w:t>
        </w:r>
      </w:ins>
      <w:del w:id="59" w:author="Althea Huang (黃汀華)" w:date="2018-10-31T17:46:00Z">
        <w:r w:rsidDel="00D0105B">
          <w:rPr>
            <w:vertAlign w:val="subscript"/>
          </w:rPr>
          <w:delText>_i</w:delText>
        </w:r>
      </w:del>
      <w:r>
        <w:rPr>
          <w:vertAlign w:val="subscript"/>
        </w:rPr>
        <w:t xml:space="preserve">  </w:t>
      </w:r>
      <w:r>
        <w:rPr>
          <w:rFonts w:eastAsia="Times New Roman"/>
          <w:i/>
        </w:rPr>
        <w:t xml:space="preserve">definition may be  revised for non overlapping Scell SMTCs. </w:t>
      </w:r>
    </w:p>
    <w:p w:rsidR="00B03DD0" w:rsidRPr="00FA2D4F" w:rsidRDefault="00B03DD0" w:rsidP="00B03DD0">
      <w:pPr>
        <w:jc w:val="center"/>
      </w:pPr>
      <w:r>
        <w:rPr>
          <w:rFonts w:ascii="Arial" w:hAnsi="Arial"/>
          <w:b/>
        </w:rPr>
        <w:t xml:space="preserve">Table 9.1.5.1.2-1: </w:t>
      </w:r>
      <w:r w:rsidRPr="00D0105B">
        <w:rPr>
          <w:b/>
          <w:rPrChange w:id="60" w:author="Althea Huang (黃汀華)" w:date="2018-10-31T22:12:00Z">
            <w:rPr>
              <w:b/>
              <w:i/>
            </w:rPr>
          </w:rPrChange>
        </w:rPr>
        <w:t>CSSF</w:t>
      </w:r>
      <w:r w:rsidRPr="00D0105B">
        <w:rPr>
          <w:vertAlign w:val="subscript"/>
        </w:rPr>
        <w:t>outside_gap</w:t>
      </w:r>
      <w:ins w:id="61" w:author="Althea Huang (黃汀華)" w:date="2018-10-31T22:12:00Z">
        <w:r>
          <w:rPr>
            <w:vertAlign w:val="subscript"/>
          </w:rPr>
          <w:t>,</w:t>
        </w:r>
      </w:ins>
      <w:del w:id="62" w:author="Althea Huang (黃汀華)" w:date="2018-10-31T22:12:00Z">
        <w:r w:rsidRPr="00D0105B" w:rsidDel="00D0105B">
          <w:rPr>
            <w:vertAlign w:val="subscript"/>
          </w:rPr>
          <w:delText>_</w:delText>
        </w:r>
      </w:del>
      <w:r w:rsidRPr="00D0105B">
        <w:rPr>
          <w:vertAlign w:val="subscript"/>
        </w:rPr>
        <w:t>i</w:t>
      </w:r>
      <w:r>
        <w:rPr>
          <w:rFonts w:ascii="Arial" w:hAnsi="Arial"/>
          <w:b/>
        </w:rPr>
        <w:t xml:space="preserve"> scaling factor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941"/>
        <w:gridCol w:w="1942"/>
        <w:gridCol w:w="1942"/>
        <w:gridCol w:w="1942"/>
      </w:tblGrid>
      <w:tr w:rsidR="00B03DD0" w:rsidRPr="00FA2D4F" w:rsidTr="00630322">
        <w:trPr>
          <w:trHeight w:val="113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</w:p>
        </w:tc>
        <w:tc>
          <w:tcPr>
            <w:tcW w:w="1941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D0105B">
              <w:rPr>
                <w:b/>
                <w:sz w:val="18"/>
                <w:rPrChange w:id="63" w:author="Althea Huang (黃汀華)" w:date="2018-10-31T22:14:00Z">
                  <w:rPr>
                    <w:b/>
                    <w:i/>
                    <w:sz w:val="18"/>
                  </w:rPr>
                </w:rPrChange>
              </w:rPr>
              <w:t>CSSF</w:t>
            </w:r>
            <w:r w:rsidRPr="00D0105B">
              <w:rPr>
                <w:sz w:val="18"/>
                <w:vertAlign w:val="subscript"/>
              </w:rPr>
              <w:t>outside_gap</w:t>
            </w:r>
            <w:ins w:id="64" w:author="Althea Huang (黃汀華)" w:date="2018-10-31T22:14:00Z">
              <w:r>
                <w:rPr>
                  <w:sz w:val="18"/>
                  <w:vertAlign w:val="subscript"/>
                </w:rPr>
                <w:t>,</w:t>
              </w:r>
            </w:ins>
            <w:del w:id="65" w:author="Althea Huang (黃汀華)" w:date="2018-10-31T22:14:00Z">
              <w:r w:rsidRPr="00D0105B" w:rsidDel="00D0105B">
                <w:rPr>
                  <w:sz w:val="18"/>
                  <w:vertAlign w:val="subscript"/>
                </w:rPr>
                <w:delText>_</w:delText>
              </w:r>
            </w:del>
            <w:r w:rsidRPr="00D0105B">
              <w:rPr>
                <w:sz w:val="18"/>
                <w:vertAlign w:val="subscript"/>
              </w:rPr>
              <w:t>i</w:t>
            </w:r>
            <w:r>
              <w:rPr>
                <w:b/>
                <w:sz w:val="18"/>
              </w:rPr>
              <w:t xml:space="preserve"> for FR1 PCell </w:t>
            </w:r>
            <w:r>
              <w:rPr>
                <w:b/>
                <w:sz w:val="18"/>
              </w:rPr>
              <w:br/>
            </w:r>
          </w:p>
        </w:tc>
        <w:tc>
          <w:tcPr>
            <w:tcW w:w="1942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D0105B">
              <w:rPr>
                <w:b/>
                <w:sz w:val="18"/>
                <w:rPrChange w:id="66" w:author="Althea Huang (黃汀華)" w:date="2018-10-31T22:14:00Z">
                  <w:rPr>
                    <w:b/>
                    <w:i/>
                    <w:sz w:val="18"/>
                  </w:rPr>
                </w:rPrChange>
              </w:rPr>
              <w:t>CSSF</w:t>
            </w:r>
            <w:r w:rsidRPr="00D0105B">
              <w:rPr>
                <w:sz w:val="18"/>
                <w:vertAlign w:val="subscript"/>
              </w:rPr>
              <w:t>outside_gap</w:t>
            </w:r>
            <w:ins w:id="67" w:author="Althea Huang (黃汀華)" w:date="2018-10-31T22:14:00Z">
              <w:r>
                <w:rPr>
                  <w:sz w:val="18"/>
                  <w:vertAlign w:val="subscript"/>
                </w:rPr>
                <w:t>,</w:t>
              </w:r>
            </w:ins>
            <w:del w:id="68" w:author="Althea Huang (黃汀華)" w:date="2018-10-31T22:14:00Z">
              <w:r w:rsidRPr="00D0105B" w:rsidDel="00D0105B">
                <w:rPr>
                  <w:sz w:val="18"/>
                  <w:vertAlign w:val="subscript"/>
                </w:rPr>
                <w:delText>_</w:delText>
              </w:r>
            </w:del>
            <w:r w:rsidRPr="00D0105B">
              <w:rPr>
                <w:sz w:val="18"/>
                <w:vertAlign w:val="subscript"/>
              </w:rPr>
              <w:t>i</w:t>
            </w:r>
            <w:r>
              <w:rPr>
                <w:b/>
                <w:sz w:val="18"/>
              </w:rPr>
              <w:t xml:space="preserve"> for FR1 SCells</w:t>
            </w:r>
          </w:p>
        </w:tc>
        <w:tc>
          <w:tcPr>
            <w:tcW w:w="1942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D0105B">
              <w:rPr>
                <w:b/>
                <w:sz w:val="18"/>
                <w:rPrChange w:id="69" w:author="Althea Huang (黃汀華)" w:date="2018-10-31T22:14:00Z">
                  <w:rPr>
                    <w:b/>
                    <w:i/>
                    <w:sz w:val="18"/>
                  </w:rPr>
                </w:rPrChange>
              </w:rPr>
              <w:t>CSSF</w:t>
            </w:r>
            <w:r w:rsidRPr="00D0105B">
              <w:rPr>
                <w:sz w:val="18"/>
                <w:vertAlign w:val="subscript"/>
              </w:rPr>
              <w:t>outside_gap</w:t>
            </w:r>
            <w:ins w:id="70" w:author="Althea Huang (黃汀華)" w:date="2018-10-31T22:14:00Z">
              <w:r>
                <w:rPr>
                  <w:sz w:val="18"/>
                  <w:vertAlign w:val="subscript"/>
                </w:rPr>
                <w:t>,</w:t>
              </w:r>
            </w:ins>
            <w:del w:id="71" w:author="Althea Huang (黃汀華)" w:date="2018-10-31T22:14:00Z">
              <w:r w:rsidRPr="00D0105B" w:rsidDel="00D0105B">
                <w:rPr>
                  <w:sz w:val="18"/>
                  <w:vertAlign w:val="subscript"/>
                </w:rPr>
                <w:delText>_</w:delText>
              </w:r>
            </w:del>
            <w:r w:rsidRPr="00D0105B">
              <w:rPr>
                <w:sz w:val="18"/>
                <w:vertAlign w:val="subscript"/>
              </w:rPr>
              <w:t>i</w:t>
            </w:r>
            <w:r>
              <w:rPr>
                <w:b/>
                <w:sz w:val="18"/>
              </w:rPr>
              <w:t xml:space="preserve"> for FR2 PCell/ frequency where SCC </w:t>
            </w:r>
            <w:r>
              <w:rPr>
                <w:b/>
                <w:sz w:val="18"/>
              </w:rPr>
              <w:lastRenderedPageBreak/>
              <w:t>neighbours are measured</w:t>
            </w:r>
          </w:p>
        </w:tc>
        <w:tc>
          <w:tcPr>
            <w:tcW w:w="1942" w:type="dxa"/>
            <w:shd w:val="clear" w:color="auto" w:fill="auto"/>
          </w:tcPr>
          <w:p w:rsidR="00B03DD0" w:rsidRPr="00FA2D4F" w:rsidRDefault="00B03DD0" w:rsidP="00630322">
            <w:pPr>
              <w:spacing w:after="0"/>
              <w:rPr>
                <w:b/>
                <w:sz w:val="18"/>
              </w:rPr>
            </w:pPr>
            <w:r w:rsidRPr="00D0105B">
              <w:rPr>
                <w:b/>
                <w:sz w:val="18"/>
                <w:rPrChange w:id="72" w:author="Althea Huang (黃汀華)" w:date="2018-10-31T22:14:00Z">
                  <w:rPr>
                    <w:b/>
                    <w:i/>
                    <w:sz w:val="18"/>
                  </w:rPr>
                </w:rPrChange>
              </w:rPr>
              <w:lastRenderedPageBreak/>
              <w:t>CSSF</w:t>
            </w:r>
            <w:r w:rsidRPr="00D0105B">
              <w:rPr>
                <w:sz w:val="18"/>
                <w:vertAlign w:val="subscript"/>
              </w:rPr>
              <w:t>outside_gap</w:t>
            </w:r>
            <w:ins w:id="73" w:author="Althea Huang (黃汀華)" w:date="2018-10-31T22:14:00Z">
              <w:r>
                <w:rPr>
                  <w:sz w:val="18"/>
                  <w:vertAlign w:val="subscript"/>
                </w:rPr>
                <w:t>,</w:t>
              </w:r>
            </w:ins>
            <w:del w:id="74" w:author="Althea Huang (黃汀華)" w:date="2018-10-31T22:14:00Z">
              <w:r w:rsidRPr="00D0105B" w:rsidDel="00D0105B">
                <w:rPr>
                  <w:sz w:val="18"/>
                  <w:vertAlign w:val="subscript"/>
                </w:rPr>
                <w:delText>_</w:delText>
              </w:r>
            </w:del>
            <w:r w:rsidRPr="00D0105B">
              <w:rPr>
                <w:sz w:val="18"/>
                <w:vertAlign w:val="subscript"/>
              </w:rPr>
              <w:t>i</w:t>
            </w:r>
            <w:r>
              <w:rPr>
                <w:b/>
                <w:sz w:val="18"/>
              </w:rPr>
              <w:t xml:space="preserve"> for FR2 SCells where neighbour cell </w:t>
            </w:r>
            <w:r>
              <w:rPr>
                <w:b/>
                <w:sz w:val="18"/>
              </w:rPr>
              <w:lastRenderedPageBreak/>
              <w:t>measurement on the SCC is not required</w:t>
            </w:r>
          </w:p>
        </w:tc>
      </w:tr>
      <w:tr w:rsidR="00B03DD0" w:rsidRPr="00FA2D4F" w:rsidTr="00630322">
        <w:trPr>
          <w:trHeight w:val="113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FR1 only CA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  <w:vertAlign w:val="superscript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Number of configured FR1 SCells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N/A</w:t>
            </w:r>
          </w:p>
        </w:tc>
      </w:tr>
      <w:tr w:rsidR="00B03DD0" w:rsidRPr="00FA2D4F" w:rsidTr="00630322">
        <w:trPr>
          <w:trHeight w:val="113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FR2 only </w:t>
            </w:r>
            <w:r w:rsidRPr="00FA2D4F">
              <w:rPr>
                <w:b/>
                <w:sz w:val="18"/>
              </w:rPr>
              <w:t>intra band CA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N/A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[Number of configured FR2 SCells]</w:t>
            </w:r>
          </w:p>
        </w:tc>
      </w:tr>
      <w:tr w:rsidR="00B03DD0" w:rsidRPr="00FA2D4F" w:rsidTr="00630322">
        <w:trPr>
          <w:trHeight w:val="113"/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FR1 +FR2 CA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[TBD]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[TBD]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[TBD]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B03DD0" w:rsidRPr="00FA2D4F" w:rsidRDefault="00B03DD0" w:rsidP="00630322">
            <w:pPr>
              <w:spacing w:after="0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[TBD]</w:t>
            </w:r>
          </w:p>
        </w:tc>
      </w:tr>
    </w:tbl>
    <w:p w:rsidR="00B03DD0" w:rsidRPr="00FA2D4F" w:rsidRDefault="00B03DD0" w:rsidP="00B03DD0"/>
    <w:p w:rsidR="00B03DD0" w:rsidRPr="00FA2D4F" w:rsidRDefault="00B03DD0" w:rsidP="00B03DD0">
      <w:pPr>
        <w:pStyle w:val="Heading4"/>
      </w:pPr>
      <w:r w:rsidRPr="00FA2D4F">
        <w:t>9.1.5.2</w:t>
      </w:r>
      <w:r w:rsidRPr="00FA2D4F">
        <w:tab/>
        <w:t>Monitoring of multiple layers within gaps</w:t>
      </w:r>
    </w:p>
    <w:p w:rsidR="00B03DD0" w:rsidRPr="00FA2D4F" w:rsidRDefault="00B03DD0" w:rsidP="00B03DD0">
      <w:pPr>
        <w:rPr>
          <w:iCs/>
        </w:rPr>
      </w:pPr>
      <w:r>
        <w:t xml:space="preserve">The carrier-specific scaling factor </w:t>
      </w:r>
      <w:r w:rsidRPr="00D0105B">
        <w:rPr>
          <w:rPrChange w:id="75" w:author="Althea Huang (黃汀華)" w:date="2018-10-31T17:47:00Z">
            <w:rPr>
              <w:i/>
            </w:rPr>
          </w:rPrChange>
        </w:rPr>
        <w:t>CSSF</w:t>
      </w:r>
      <w:r w:rsidRPr="00D0105B">
        <w:rPr>
          <w:vertAlign w:val="subscript"/>
        </w:rPr>
        <w:t>within_gap</w:t>
      </w:r>
      <w:ins w:id="76" w:author="Althea Huang (黃汀華)" w:date="2018-10-31T17:47:00Z">
        <w:r>
          <w:rPr>
            <w:vertAlign w:val="subscript"/>
          </w:rPr>
          <w:t>,</w:t>
        </w:r>
      </w:ins>
      <w:del w:id="77" w:author="Althea Huang (黃汀華)" w:date="2018-10-31T17:39:00Z">
        <w:r w:rsidRPr="00D0105B" w:rsidDel="00D0105B">
          <w:rPr>
            <w:vertAlign w:val="subscript"/>
          </w:rPr>
          <w:delText>_</w:delText>
        </w:r>
      </w:del>
      <w:r w:rsidRPr="00D0105B">
        <w:rPr>
          <w:vertAlign w:val="subscript"/>
        </w:rPr>
        <w:t>i</w:t>
      </w:r>
      <w:r>
        <w:rPr>
          <w:iCs/>
        </w:rPr>
        <w:t xml:space="preserve"> </w:t>
      </w:r>
      <w:r>
        <w:rPr>
          <w:rFonts w:eastAsia="Times New Roman"/>
        </w:rPr>
        <w:t xml:space="preserve">for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iCs/>
        </w:rPr>
        <w:t xml:space="preserve"> derived in this chapter is applied to following measurement types:</w:t>
      </w:r>
    </w:p>
    <w:p w:rsidR="00B03DD0" w:rsidRPr="00FA2D4F" w:rsidRDefault="00B03DD0" w:rsidP="00B03DD0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Intra-frequency measurement with no measurement gap </w:t>
      </w:r>
      <w:r w:rsidRPr="00FA2D4F">
        <w:rPr>
          <w:rFonts w:eastAsia="Times New Roman"/>
        </w:rPr>
        <w:t xml:space="preserve">in Section 9.2.5, when all of the SMTC occasions of this intra-frequency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are overlapped by the measurement gap. </w:t>
      </w:r>
    </w:p>
    <w:p w:rsidR="00B03DD0" w:rsidRPr="00FA2D4F" w:rsidRDefault="00B03DD0" w:rsidP="00B03DD0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Intra-frequency measurement with measurement gap </w:t>
      </w:r>
      <w:r w:rsidRPr="00FA2D4F">
        <w:rPr>
          <w:rFonts w:eastAsia="Times New Roman"/>
        </w:rPr>
        <w:t xml:space="preserve">in Section 9.2.6. </w:t>
      </w:r>
    </w:p>
    <w:p w:rsidR="00B03DD0" w:rsidRPr="00FA2D4F" w:rsidRDefault="00B03DD0" w:rsidP="00B03DD0">
      <w:pPr>
        <w:ind w:left="568" w:hanging="284"/>
        <w:rPr>
          <w:rFonts w:eastAsia="Times New Roman"/>
        </w:rPr>
      </w:pPr>
      <w:r w:rsidRPr="00FA2D4F">
        <w:rPr>
          <w:rFonts w:eastAsia="Times New Roman"/>
        </w:rPr>
        <w:t>-</w:t>
      </w:r>
      <w:r w:rsidRPr="00FA2D4F">
        <w:rPr>
          <w:rFonts w:eastAsia="Times New Roman"/>
        </w:rPr>
        <w:tab/>
        <w:t>Inter-frequency measurement in Section 9.3</w:t>
      </w:r>
    </w:p>
    <w:p w:rsidR="00B03DD0" w:rsidRPr="00FA2D4F" w:rsidRDefault="00B03DD0" w:rsidP="00B03DD0">
      <w:pPr>
        <w:ind w:left="568" w:hanging="284"/>
        <w:rPr>
          <w:rFonts w:eastAsia="Times New Roman"/>
        </w:rPr>
      </w:pPr>
      <w:r w:rsidRPr="00FA2D4F">
        <w:rPr>
          <w:rFonts w:eastAsia="Times New Roman"/>
        </w:rPr>
        <w:t>-</w:t>
      </w:r>
      <w:r w:rsidRPr="00FA2D4F">
        <w:rPr>
          <w:rFonts w:eastAsia="Times New Roman"/>
        </w:rPr>
        <w:tab/>
        <w:t>Inter-RAT measurement in Section 9.4</w:t>
      </w:r>
    </w:p>
    <w:p w:rsidR="00B03DD0" w:rsidRPr="00E24ACD" w:rsidRDefault="00B03DD0" w:rsidP="00B03DD0">
      <w:pPr>
        <w:rPr>
          <w:rFonts w:eastAsia="DengXian"/>
          <w:lang w:eastAsia="zh-CN"/>
        </w:rPr>
      </w:pPr>
      <w:r>
        <w:rPr>
          <w:rFonts w:eastAsia="Times New Roman"/>
        </w:rPr>
        <w:t xml:space="preserve">UE is expected to conduct the measurement of this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rFonts w:eastAsia="Times New Roman"/>
        </w:rPr>
        <w:t xml:space="preserve"> only within the measurement gaps.</w:t>
      </w:r>
    </w:p>
    <w:p w:rsidR="00B03DD0" w:rsidRPr="00FA2D4F" w:rsidRDefault="00B03DD0" w:rsidP="00B03DD0">
      <w:pPr>
        <w:pStyle w:val="Heading5"/>
      </w:pPr>
      <w:r>
        <w:t>9.1.5.2.1</w:t>
      </w:r>
      <w:r>
        <w:tab/>
        <w:t xml:space="preserve">NSA mode: </w:t>
      </w:r>
      <w:r w:rsidRPr="00FA2D4F">
        <w:t>carrier-specific scaling factor for SSB-based measurements performed within gaps</w:t>
      </w:r>
    </w:p>
    <w:p w:rsidR="00B03DD0" w:rsidRPr="00FA2D4F" w:rsidRDefault="00B03DD0" w:rsidP="00B03DD0">
      <w:pPr>
        <w:rPr>
          <w:i/>
        </w:rPr>
      </w:pPr>
      <w:r>
        <w:rPr>
          <w:i/>
          <w:iCs/>
        </w:rPr>
        <w:t xml:space="preserve">Editor’s note: The scaling value </w:t>
      </w:r>
      <w:r>
        <w:rPr>
          <w:i/>
        </w:rPr>
        <w:t>CSSF</w:t>
      </w:r>
      <w:r>
        <w:rPr>
          <w:i/>
          <w:vertAlign w:val="subscript"/>
        </w:rPr>
        <w:t>within_gap</w:t>
      </w:r>
      <w:ins w:id="78" w:author="Althea Huang (黃汀華)" w:date="2018-10-31T17:47:00Z">
        <w:r>
          <w:rPr>
            <w:i/>
            <w:vertAlign w:val="subscript"/>
          </w:rPr>
          <w:t>,</w:t>
        </w:r>
      </w:ins>
      <w:del w:id="79" w:author="Althea Huang (黃汀華)" w:date="2018-10-31T17:47:00Z">
        <w:r w:rsidDel="00D0105B">
          <w:rPr>
            <w:i/>
            <w:vertAlign w:val="subscript"/>
          </w:rPr>
          <w:delText>,</w:delText>
        </w:r>
      </w:del>
      <w:r>
        <w:rPr>
          <w:i/>
          <w:vertAlign w:val="subscript"/>
        </w:rPr>
        <w:t>i</w:t>
      </w:r>
      <w:r>
        <w:rPr>
          <w:i/>
          <w:iCs/>
        </w:rPr>
        <w:t xml:space="preserve"> below has been derived without considering </w:t>
      </w:r>
      <w:del w:id="80" w:author="Althea Huang (黃汀華)" w:date="2018-11-01T16:43:00Z">
        <w:r w:rsidDel="00093F67">
          <w:rPr>
            <w:i/>
            <w:iCs/>
          </w:rPr>
          <w:delText xml:space="preserve">the BSIC verification of </w:delText>
        </w:r>
      </w:del>
      <w:r>
        <w:rPr>
          <w:i/>
        </w:rPr>
        <w:t>GSM inter-RAT carriers</w:t>
      </w:r>
      <w:del w:id="81" w:author="Althea Huang (黃汀華)" w:date="2018-11-01T16:43:00Z">
        <w:r w:rsidDel="00093F67">
          <w:rPr>
            <w:i/>
          </w:rPr>
          <w:delText xml:space="preserve"> or</w:delText>
        </w:r>
        <w:r w:rsidDel="00093F67">
          <w:rPr>
            <w:bCs/>
            <w:i/>
          </w:rPr>
          <w:delText xml:space="preserve"> the phase for BSIC initial search</w:delText>
        </w:r>
      </w:del>
      <w:r>
        <w:rPr>
          <w:i/>
        </w:rPr>
        <w:t>.</w:t>
      </w:r>
    </w:p>
    <w:p w:rsidR="00B03DD0" w:rsidRPr="00FA2D4F" w:rsidRDefault="00B03DD0" w:rsidP="00B03DD0">
      <w:pPr>
        <w:rPr>
          <w:lang w:val="en-US"/>
        </w:rPr>
      </w:pPr>
      <w:r>
        <w:rPr>
          <w:lang w:val="en-US"/>
        </w:rPr>
        <w:t xml:space="preserve">When </w:t>
      </w:r>
      <w:r w:rsidRPr="00FA2D4F">
        <w:rPr>
          <w:lang w:val="en-US"/>
        </w:rPr>
        <w:t xml:space="preserve">one or more </w:t>
      </w:r>
      <w:r w:rsidRPr="00FA2D4F">
        <w:rPr>
          <w:noProof/>
        </w:rPr>
        <w:t>measurement objects</w:t>
      </w:r>
      <w:r w:rsidRPr="00FA2D4F">
        <w:rPr>
          <w:lang w:val="en-US"/>
        </w:rPr>
        <w:t xml:space="preserve"> are monitored within measurement gaps, the carrier specific scaling factor for a </w:t>
      </w:r>
      <w:r>
        <w:rPr>
          <w:lang w:val="en-US"/>
        </w:rPr>
        <w:t xml:space="preserve">target measurement object with index </w:t>
      </w:r>
      <w:r>
        <w:rPr>
          <w:i/>
          <w:lang w:val="en-US"/>
        </w:rPr>
        <w:t>i</w:t>
      </w:r>
      <w:r>
        <w:rPr>
          <w:lang w:val="en-US"/>
        </w:rPr>
        <w:t xml:space="preserve"> is designated as </w:t>
      </w:r>
      <w:r w:rsidRPr="00D0105B">
        <w:rPr>
          <w:lang w:val="en-US"/>
          <w:rPrChange w:id="82" w:author="Althea Huang (黃汀華)" w:date="2018-10-31T17:47:00Z">
            <w:rPr>
              <w:i/>
              <w:lang w:val="en-US"/>
            </w:rPr>
          </w:rPrChange>
        </w:rPr>
        <w:t>CSSF</w:t>
      </w:r>
      <w:r w:rsidRPr="00D0105B">
        <w:rPr>
          <w:vertAlign w:val="subscript"/>
          <w:lang w:val="en-US"/>
          <w:rPrChange w:id="83" w:author="Althea Huang (黃汀華)" w:date="2018-10-31T17:47:00Z">
            <w:rPr>
              <w:i/>
              <w:vertAlign w:val="subscript"/>
              <w:lang w:val="en-US"/>
            </w:rPr>
          </w:rPrChange>
        </w:rPr>
        <w:t>within_gap</w:t>
      </w:r>
      <w:ins w:id="84" w:author="Althea Huang (黃汀華)" w:date="2018-10-31T17:47:00Z">
        <w:r>
          <w:rPr>
            <w:vertAlign w:val="subscript"/>
            <w:lang w:val="en-US"/>
          </w:rPr>
          <w:t>,</w:t>
        </w:r>
      </w:ins>
      <w:del w:id="85" w:author="Althea Huang (黃汀華)" w:date="2018-10-31T17:33:00Z">
        <w:r w:rsidRPr="00D0105B" w:rsidDel="00D0105B">
          <w:rPr>
            <w:vertAlign w:val="subscript"/>
            <w:lang w:val="en-US"/>
            <w:rPrChange w:id="86" w:author="Althea Huang (黃汀華)" w:date="2018-10-31T17:47:00Z">
              <w:rPr>
                <w:i/>
                <w:vertAlign w:val="subscript"/>
                <w:lang w:val="en-US"/>
              </w:rPr>
            </w:rPrChange>
          </w:rPr>
          <w:delText>,</w:delText>
        </w:r>
      </w:del>
      <w:r w:rsidRPr="00D0105B">
        <w:rPr>
          <w:vertAlign w:val="subscript"/>
          <w:lang w:val="en-US"/>
          <w:rPrChange w:id="87" w:author="Althea Huang (黃汀華)" w:date="2018-10-31T17:47:00Z">
            <w:rPr>
              <w:i/>
              <w:vertAlign w:val="subscript"/>
              <w:lang w:val="en-US"/>
            </w:rPr>
          </w:rPrChange>
        </w:rPr>
        <w:t>i</w:t>
      </w:r>
      <w:r>
        <w:rPr>
          <w:lang w:val="en-US"/>
        </w:rPr>
        <w:t xml:space="preserve"> and is derived as described in this section.</w:t>
      </w:r>
    </w:p>
    <w:p w:rsidR="00B03DD0" w:rsidRPr="00FA2D4F" w:rsidDel="00A64BB6" w:rsidRDefault="00B03DD0" w:rsidP="00B03DD0">
      <w:pPr>
        <w:pStyle w:val="3GPPNormalText"/>
        <w:ind w:firstLine="0"/>
        <w:rPr>
          <w:del w:id="88" w:author="Althea Huang (黃汀華)" w:date="2018-11-01T18:19:00Z"/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If measurement object </w:t>
      </w:r>
      <w:r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i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 refers to an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RSTD measurement </w:t>
      </w:r>
      <w:del w:id="89" w:author="Althea Huang (黃汀華)" w:date="2018-11-01T18:09:00Z">
        <w:r w:rsidDel="00A64BB6">
          <w:rPr>
            <w:rFonts w:ascii="Times New Roman" w:hAnsi="Times New Roman" w:cs="Times New Roman"/>
            <w:noProof/>
            <w:sz w:val="20"/>
            <w:szCs w:val="20"/>
          </w:rPr>
          <w:delText xml:space="preserve">with periodicity Tprs&gt;160ms, </w:delText>
        </w:r>
      </w:del>
      <w:r w:rsidRPr="00D0105B">
        <w:rPr>
          <w:noProof/>
          <w:rPrChange w:id="90" w:author="Althea Huang (黃汀華)" w:date="2018-10-31T21:37:00Z">
            <w:rPr>
              <w:i/>
              <w:noProof/>
            </w:rPr>
          </w:rPrChange>
        </w:rPr>
        <w:t>CSSF</w:t>
      </w:r>
      <w:r w:rsidRPr="00D0105B">
        <w:rPr>
          <w:sz w:val="22"/>
          <w:vertAlign w:val="subscript"/>
          <w:rPrChange w:id="91" w:author="Althea Huang (黃汀華)" w:date="2018-10-31T21:37:00Z">
            <w:rPr>
              <w:i/>
              <w:vertAlign w:val="subscript"/>
            </w:rPr>
          </w:rPrChange>
        </w:rPr>
        <w:t>within_gap,i</w:t>
      </w:r>
      <w:r>
        <w:rPr>
          <w:rFonts w:ascii="Times New Roman" w:hAnsi="Times New Roman" w:cs="Times New Roman"/>
          <w:noProof/>
          <w:sz w:val="20"/>
          <w:szCs w:val="20"/>
        </w:rPr>
        <w:t>=1</w:t>
      </w:r>
      <w:del w:id="92" w:author="Althea Huang (黃汀華)" w:date="2018-11-01T18:19:00Z">
        <w:r w:rsidDel="00A64BB6">
          <w:rPr>
            <w:rFonts w:ascii="Times New Roman" w:hAnsi="Times New Roman" w:cs="Times New Roman"/>
            <w:noProof/>
            <w:sz w:val="20"/>
            <w:szCs w:val="20"/>
          </w:rPr>
          <w:delText xml:space="preserve"> and measurement periods for other measurement objects may be extended if some MG during the measurement period is an opportunity for RSTD measurement with Tprs&gt;160ms.</w:delText>
        </w:r>
      </w:del>
    </w:p>
    <w:p w:rsidR="00B03DD0" w:rsidRDefault="00B03DD0">
      <w:pPr>
        <w:pStyle w:val="3GPPNormalText"/>
        <w:ind w:firstLine="0"/>
        <w:rPr>
          <w:ins w:id="93" w:author="Althea Huang (黃汀華)" w:date="2018-11-01T18:22:00Z"/>
          <w:rFonts w:ascii="Times New Roman" w:hAnsi="Times New Roman" w:cs="Times New Roman"/>
          <w:noProof/>
          <w:sz w:val="20"/>
          <w:szCs w:val="20"/>
        </w:rPr>
        <w:pPrChange w:id="94" w:author="Althea Huang (黃汀華)" w:date="2018-11-01T18:19:00Z">
          <w:pPr>
            <w:pStyle w:val="3GPPNormalText"/>
            <w:ind w:left="284"/>
          </w:pPr>
        </w:pPrChange>
      </w:pPr>
      <w:del w:id="95" w:author="Althea Huang (黃汀華)" w:date="2018-11-01T18:19:00Z">
        <w:r w:rsidDel="00A64BB6">
          <w:rPr>
            <w:rFonts w:ascii="Times New Roman" w:hAnsi="Times New Roman" w:cs="Times New Roman"/>
            <w:i/>
            <w:noProof/>
            <w:sz w:val="20"/>
            <w:szCs w:val="20"/>
          </w:rPr>
          <w:delText>Editor’s nore: FFS how the measurement period for other measurement objects may be extended</w:delText>
        </w:r>
      </w:del>
      <w:ins w:id="96" w:author="Althea Huang (黃汀華)" w:date="2018-11-01T18:19:00Z">
        <w:r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</w:p>
    <w:p w:rsidR="00B03DD0" w:rsidRPr="00FA2D4F" w:rsidDel="00A64BB6" w:rsidRDefault="00B03DD0">
      <w:pPr>
        <w:pStyle w:val="3GPPNormalText"/>
        <w:ind w:firstLine="0"/>
        <w:rPr>
          <w:del w:id="97" w:author="Althea Huang (黃汀華)" w:date="2018-11-01T18:55:00Z"/>
          <w:rFonts w:ascii="Times New Roman" w:hAnsi="Times New Roman" w:cs="Times New Roman"/>
          <w:i/>
          <w:noProof/>
          <w:sz w:val="20"/>
          <w:szCs w:val="20"/>
        </w:rPr>
        <w:pPrChange w:id="98" w:author="Althea Huang (黃汀華)" w:date="2018-11-01T18:19:00Z">
          <w:pPr>
            <w:pStyle w:val="3GPPNormalText"/>
            <w:ind w:left="284"/>
          </w:pPr>
        </w:pPrChange>
      </w:pPr>
    </w:p>
    <w:p w:rsidR="00B03DD0" w:rsidRDefault="00B03DD0" w:rsidP="00B03DD0">
      <w:pPr>
        <w:pStyle w:val="3GPPNormalText"/>
        <w:ind w:firstLine="0"/>
        <w:rPr>
          <w:ins w:id="99" w:author="Althea Huang (黃汀華)" w:date="2018-11-01T18:09:00Z"/>
          <w:rFonts w:ascii="Times New Roman" w:hAnsi="Times New Roman" w:cs="Times New Roman"/>
          <w:noProof/>
          <w:sz w:val="20"/>
          <w:szCs w:val="20"/>
        </w:rPr>
      </w:pPr>
      <w:ins w:id="100" w:author="Althea Huang (黃汀華)" w:date="2018-11-01T18:09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measurement object </w:t>
        </w:r>
        <w:r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i</w:t>
        </w:r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does not refers to an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RSTD measurement</w:t>
        </w:r>
      </w:ins>
      <w:ins w:id="101" w:author="Althea Huang (黃汀華)" w:date="2018-11-01T18:10:00Z">
        <w:r>
          <w:rPr>
            <w:rFonts w:ascii="Times New Roman" w:hAnsi="Times New Roman" w:cs="Times New Roman"/>
            <w:noProof/>
            <w:sz w:val="20"/>
            <w:szCs w:val="20"/>
          </w:rPr>
          <w:t>, CSSF is derived as following.</w:t>
        </w:r>
      </w:ins>
    </w:p>
    <w:p w:rsidR="00B03DD0" w:rsidRPr="00FA2D4F" w:rsidRDefault="00B03DD0">
      <w:pPr>
        <w:pStyle w:val="3GPPNormalText"/>
        <w:ind w:left="262"/>
        <w:rPr>
          <w:rFonts w:ascii="Times New Roman" w:hAnsi="Times New Roman" w:cs="Times New Roman"/>
          <w:noProof/>
          <w:sz w:val="20"/>
          <w:szCs w:val="20"/>
        </w:rPr>
        <w:pPrChange w:id="102" w:author="Althea Huang (黃汀華)" w:date="2018-11-01T18:09:00Z">
          <w:pPr>
            <w:pStyle w:val="3GPPNormalText"/>
          </w:pPr>
        </w:pPrChange>
      </w:pPr>
      <w:r>
        <w:rPr>
          <w:rFonts w:ascii="Times New Roman" w:hAnsi="Times New Roman" w:cs="Times New Roman"/>
          <w:noProof/>
          <w:sz w:val="20"/>
          <w:szCs w:val="20"/>
        </w:rPr>
        <w:t xml:space="preserve">For each measurement gap </w:t>
      </w:r>
      <w:r>
        <w:rPr>
          <w:rFonts w:ascii="Times New Roman" w:hAnsi="Times New Roman" w:cs="Times New Roman"/>
          <w:i/>
          <w:noProof/>
          <w:sz w:val="20"/>
          <w:szCs w:val="20"/>
        </w:rPr>
        <w:t>j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ins w:id="103" w:author="Althea Huang (黃汀華)" w:date="2018-11-01T18:56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not used </w:t>
        </w:r>
      </w:ins>
      <w:ins w:id="104" w:author="Althea Huang (黃汀華)" w:date="2018-11-01T19:00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for a RSTD measurement </w:t>
        </w:r>
      </w:ins>
      <w:r>
        <w:rPr>
          <w:rFonts w:ascii="Times New Roman" w:hAnsi="Times New Roman" w:cs="Times New Roman"/>
          <w:noProof/>
          <w:sz w:val="20"/>
          <w:szCs w:val="20"/>
        </w:rPr>
        <w:t xml:space="preserve">within an arbitrary 160ms period, count the </w:t>
      </w:r>
      <w:r w:rsidRPr="00FA2D4F">
        <w:rPr>
          <w:rFonts w:ascii="Times New Roman" w:hAnsi="Times New Roman" w:cs="Times New Roman"/>
          <w:noProof/>
          <w:sz w:val="20"/>
          <w:szCs w:val="20"/>
        </w:rPr>
        <w:t xml:space="preserve">total number of intrafrequency measurement objects and interfrequency/interRAT measurement objects which are candidates to be measured within the gap </w:t>
      </w:r>
      <w:r w:rsidRPr="00FA2D4F">
        <w:rPr>
          <w:rFonts w:ascii="Times New Roman" w:hAnsi="Times New Roman" w:cs="Times New Roman"/>
          <w:i/>
          <w:noProof/>
          <w:sz w:val="20"/>
          <w:szCs w:val="20"/>
        </w:rPr>
        <w:t>j</w:t>
      </w:r>
      <w:r w:rsidRPr="00FA2D4F">
        <w:rPr>
          <w:rFonts w:ascii="Times New Roman" w:hAnsi="Times New Roman" w:cs="Times New Roman"/>
          <w:noProof/>
          <w:sz w:val="20"/>
          <w:szCs w:val="20"/>
        </w:rPr>
        <w:t xml:space="preserve">. </w:t>
      </w:r>
    </w:p>
    <w:p w:rsidR="00B03DD0" w:rsidRPr="00FA2D4F" w:rsidRDefault="00B03DD0">
      <w:pPr>
        <w:pStyle w:val="3GPPNormalText"/>
        <w:numPr>
          <w:ilvl w:val="0"/>
          <w:numId w:val="5"/>
        </w:numPr>
        <w:ind w:left="829" w:hanging="207"/>
        <w:rPr>
          <w:rFonts w:ascii="Times New Roman" w:hAnsi="Times New Roman" w:cs="Times New Roman"/>
          <w:noProof/>
          <w:sz w:val="20"/>
          <w:szCs w:val="20"/>
        </w:rPr>
        <w:pPrChange w:id="105" w:author="Althea Huang (黃汀華)" w:date="2018-11-01T18:09:00Z">
          <w:pPr>
            <w:pStyle w:val="3GPPNormalText"/>
            <w:numPr>
              <w:numId w:val="7"/>
            </w:numPr>
            <w:tabs>
              <w:tab w:val="num" w:pos="360"/>
              <w:tab w:val="num" w:pos="720"/>
            </w:tabs>
            <w:ind w:left="567" w:hanging="207"/>
          </w:pPr>
        </w:pPrChange>
      </w:pPr>
      <w:r w:rsidRPr="00FA2D4F">
        <w:rPr>
          <w:rFonts w:ascii="Times New Roman" w:hAnsi="Times New Roman" w:cs="Times New Roman"/>
          <w:noProof/>
          <w:sz w:val="20"/>
          <w:szCs w:val="20"/>
        </w:rPr>
        <w:t xml:space="preserve">An NR carrier is a candidate to be measured in a gap if its SMTC occasion fully occurs in time within the considered measurement gap excluding RF switching time. </w:t>
      </w:r>
    </w:p>
    <w:p w:rsidR="00B03DD0" w:rsidRPr="00FA2D4F" w:rsidRDefault="00B03DD0">
      <w:pPr>
        <w:pStyle w:val="3GPPNormalText"/>
        <w:numPr>
          <w:ilvl w:val="0"/>
          <w:numId w:val="5"/>
        </w:numPr>
        <w:ind w:left="829" w:hanging="218"/>
        <w:rPr>
          <w:rFonts w:ascii="Times New Roman" w:hAnsi="Times New Roman" w:cs="Times New Roman"/>
          <w:noProof/>
          <w:sz w:val="20"/>
          <w:szCs w:val="20"/>
        </w:rPr>
        <w:pPrChange w:id="106" w:author="Althea Huang (黃汀華)" w:date="2018-11-01T18:09:00Z">
          <w:pPr>
            <w:pStyle w:val="3GPPNormalText"/>
            <w:numPr>
              <w:numId w:val="7"/>
            </w:numPr>
            <w:tabs>
              <w:tab w:val="num" w:pos="360"/>
              <w:tab w:val="num" w:pos="720"/>
            </w:tabs>
            <w:ind w:left="567" w:hanging="218"/>
          </w:pPr>
        </w:pPrChange>
      </w:pPr>
      <w:r>
        <w:rPr>
          <w:rFonts w:ascii="Times New Roman" w:hAnsi="Times New Roman" w:cs="Times New Roman"/>
          <w:noProof/>
          <w:sz w:val="20"/>
          <w:szCs w:val="20"/>
        </w:rPr>
        <w:t>An interRAT measurement object is a candidate to be measured in all meausrement gaps</w:t>
      </w:r>
      <w:del w:id="107" w:author="Althea Huang (黃汀華)" w:date="2018-11-01T18:13:00Z">
        <w:r w:rsidDel="00A64BB6">
          <w:rPr>
            <w:rFonts w:ascii="Times New Roman" w:hAnsi="Times New Roman" w:cs="Times New Roman"/>
            <w:noProof/>
            <w:sz w:val="20"/>
            <w:szCs w:val="20"/>
          </w:rPr>
          <w:delText>, if it does not refer to RSTD measurement</w:delText>
        </w:r>
      </w:del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</w:p>
    <w:p w:rsidR="00B03DD0" w:rsidRDefault="00B03DD0">
      <w:pPr>
        <w:pStyle w:val="3GPPNormalText"/>
        <w:ind w:left="270"/>
        <w:rPr>
          <w:ins w:id="108" w:author="Althea Huang (黃汀華)" w:date="2018-11-01T21:25:00Z"/>
          <w:rFonts w:ascii="Times New Roman" w:hAnsi="Times New Roman" w:cs="Times New Roman"/>
          <w:noProof/>
          <w:sz w:val="20"/>
          <w:szCs w:val="20"/>
        </w:rPr>
        <w:pPrChange w:id="109" w:author="Althea Huang (黃汀華)" w:date="2018-11-01T21:26:00Z">
          <w:pPr>
            <w:pStyle w:val="3GPPNormalText"/>
            <w:ind w:left="360"/>
          </w:pPr>
        </w:pPrChange>
      </w:pPr>
      <w:ins w:id="110" w:author="Althea Huang (黃汀華)" w:date="2018-11-01T21:25:00Z">
        <w:r>
          <w:rPr>
            <w:rFonts w:ascii="Times New Roman" w:hAnsi="Times New Roman" w:cs="Times New Roman"/>
            <w:noProof/>
            <w:sz w:val="20"/>
            <w:szCs w:val="20"/>
          </w:rPr>
          <w:t>R</w:t>
        </w:r>
        <w:r w:rsidRPr="00630322">
          <w:rPr>
            <w:rFonts w:ascii="Times New Roman" w:hAnsi="Times New Roman" w:cs="Times New Roman"/>
            <w:noProof/>
            <w:sz w:val="20"/>
            <w:szCs w:val="20"/>
            <w:vertAlign w:val="subscript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the </w:t>
        </w:r>
      </w:ins>
      <w:ins w:id="111" w:author="Althea Huang (黃汀華)" w:date="2018-11-02T14:2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maximal </w:t>
        </w:r>
      </w:ins>
      <w:ins w:id="112" w:author="Althea Huang (黃汀華)" w:date="2018-11-01T21:2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ratio of the number of measurement gap where measurement object </w:t>
        </w:r>
        <w:r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a candidate to be measured over the number of measurement gap where measurement object </w:t>
        </w:r>
        <w:r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a candidate and not used for RSTD measu</w:t>
        </w:r>
      </w:ins>
      <w:ins w:id="113" w:author="Althea Huang (黃汀華)" w:date="2018-11-02T14:11:00Z">
        <w:r>
          <w:rPr>
            <w:rFonts w:ascii="Times New Roman" w:hAnsi="Times New Roman" w:cs="Times New Roman"/>
            <w:noProof/>
            <w:sz w:val="20"/>
            <w:szCs w:val="20"/>
          </w:rPr>
          <w:t>r</w:t>
        </w:r>
      </w:ins>
      <w:ins w:id="114" w:author="Althea Huang (黃汀華)" w:date="2018-11-01T21:25:00Z">
        <w:r>
          <w:rPr>
            <w:rFonts w:ascii="Times New Roman" w:hAnsi="Times New Roman" w:cs="Times New Roman"/>
            <w:noProof/>
            <w:sz w:val="20"/>
            <w:szCs w:val="20"/>
          </w:rPr>
          <w:t>ement within an arbitrary 1280ms period.</w:t>
        </w:r>
      </w:ins>
    </w:p>
    <w:p w:rsidR="00B03DD0" w:rsidRDefault="00B03DD0">
      <w:pPr>
        <w:pStyle w:val="3GPPNormalText"/>
        <w:ind w:left="262"/>
        <w:rPr>
          <w:ins w:id="115" w:author="Althea Huang (黃汀華)" w:date="2018-11-01T20:08:00Z"/>
          <w:rFonts w:ascii="Times New Roman" w:hAnsi="Times New Roman" w:cs="Times New Roman"/>
          <w:noProof/>
          <w:sz w:val="20"/>
          <w:szCs w:val="20"/>
        </w:rPr>
        <w:pPrChange w:id="116" w:author="Althea Huang (黃汀華)" w:date="2018-11-01T18:09:00Z">
          <w:pPr>
            <w:pStyle w:val="3GPPNormalText"/>
          </w:pPr>
        </w:pPrChange>
      </w:pPr>
    </w:p>
    <w:p w:rsidR="00B03DD0" w:rsidRPr="00FA2D4F" w:rsidRDefault="00B03DD0">
      <w:pPr>
        <w:pStyle w:val="3GPPNormalText"/>
        <w:ind w:left="262"/>
        <w:rPr>
          <w:rFonts w:ascii="Times New Roman" w:hAnsi="Times New Roman" w:cs="Times New Roman"/>
          <w:noProof/>
          <w:sz w:val="20"/>
          <w:szCs w:val="20"/>
        </w:rPr>
        <w:pPrChange w:id="117" w:author="Althea Huang (黃汀華)" w:date="2018-11-01T18:09:00Z">
          <w:pPr>
            <w:pStyle w:val="3GPPNormalText"/>
          </w:pPr>
        </w:pPrChange>
      </w:pPr>
      <w:r>
        <w:rPr>
          <w:rFonts w:ascii="Times New Roman" w:hAnsi="Times New Roman" w:cs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</w:p>
    <w:p w:rsidR="00B03DD0" w:rsidRPr="00FA2D4F" w:rsidRDefault="00B03DD0">
      <w:pPr>
        <w:pStyle w:val="3GPPNormalText"/>
        <w:ind w:left="262"/>
        <w:rPr>
          <w:rFonts w:ascii="Times New Roman" w:hAnsi="Times New Roman" w:cs="Times New Roman"/>
          <w:noProof/>
          <w:sz w:val="20"/>
          <w:szCs w:val="20"/>
        </w:rPr>
        <w:pPrChange w:id="118" w:author="Althea Huang (黃汀華)" w:date="2018-11-01T18:09:00Z">
          <w:pPr>
            <w:pStyle w:val="3GPPNormalText"/>
          </w:pPr>
        </w:pPrChange>
      </w:pPr>
    </w:p>
    <w:p w:rsidR="00B03DD0" w:rsidRPr="00FA2D4F" w:rsidRDefault="00B03DD0">
      <w:pPr>
        <w:pStyle w:val="3GPPNormalText"/>
        <w:ind w:left="262"/>
        <w:rPr>
          <w:rFonts w:ascii="Times New Roman" w:hAnsi="Times New Roman" w:cs="Times New Roman"/>
          <w:noProof/>
          <w:sz w:val="20"/>
          <w:szCs w:val="20"/>
        </w:rPr>
        <w:pPrChange w:id="119" w:author="Althea Huang (黃汀華)" w:date="2018-11-01T18:09:00Z">
          <w:pPr>
            <w:pStyle w:val="3GPPNormalText"/>
          </w:pPr>
        </w:pPrChange>
      </w:pPr>
      <w:ins w:id="120" w:author="Althea Huang (黃汀華)" w:date="2018-11-01T20:12:00Z">
        <w:r w:rsidRPr="005E0950">
          <w:rPr>
            <w:rFonts w:ascii="Times New Roman" w:hAnsi="Times New Roman" w:cs="Times New Roman"/>
            <w:noProof/>
            <w:sz w:val="20"/>
            <w:szCs w:val="20"/>
          </w:rPr>
          <w:t xml:space="preserve">For each measurement gap </w:t>
        </w:r>
        <w:r w:rsidRPr="005E0950">
          <w:rPr>
            <w:rFonts w:ascii="Times New Roman" w:hAnsi="Times New Roman" w:cs="Times New Roman"/>
            <w:i/>
            <w:noProof/>
            <w:sz w:val="20"/>
            <w:szCs w:val="20"/>
            <w:rPrChange w:id="121" w:author="Althea Huang (黃汀華)" w:date="2018-11-01T20:13:00Z">
              <w:rPr>
                <w:rFonts w:ascii="Times New Roman" w:hAnsi="Times New Roman" w:cs="Times New Roman"/>
                <w:noProof/>
                <w:sz w:val="20"/>
                <w:szCs w:val="20"/>
              </w:rPr>
            </w:rPrChange>
          </w:rPr>
          <w:t>j</w:t>
        </w:r>
        <w:r w:rsidRPr="005E0950">
          <w:rPr>
            <w:rFonts w:ascii="Times New Roman" w:hAnsi="Times New Roman" w:cs="Times New Roman"/>
            <w:noProof/>
            <w:sz w:val="20"/>
            <w:szCs w:val="20"/>
          </w:rPr>
          <w:t xml:space="preserve"> not used for a RSTD measurement</w:t>
        </w:r>
      </w:ins>
      <w:del w:id="122" w:author="Althea Huang (黃汀華)" w:date="2018-11-01T20:12:00Z">
        <w:r w:rsidRPr="00FA2D4F" w:rsidDel="005E0950">
          <w:rPr>
            <w:rFonts w:ascii="Times New Roman" w:hAnsi="Times New Roman" w:cs="Times New Roman"/>
            <w:noProof/>
            <w:sz w:val="20"/>
            <w:szCs w:val="20"/>
          </w:rPr>
          <w:delText xml:space="preserve">Per gap </w:delText>
        </w:r>
        <w:r w:rsidRPr="00FA2D4F" w:rsidDel="005E0950">
          <w:rPr>
            <w:rFonts w:ascii="Times New Roman" w:hAnsi="Times New Roman" w:cs="Times New Roman"/>
            <w:i/>
            <w:noProof/>
            <w:sz w:val="20"/>
            <w:szCs w:val="20"/>
          </w:rPr>
          <w:delText>j</w:delText>
        </w:r>
      </w:del>
      <w:r w:rsidRPr="00FA2D4F">
        <w:rPr>
          <w:rFonts w:ascii="Times New Roman" w:hAnsi="Times New Roman" w:cs="Times New Roman"/>
          <w:noProof/>
          <w:sz w:val="20"/>
          <w:szCs w:val="20"/>
        </w:rPr>
        <w:t>:</w:t>
      </w:r>
    </w:p>
    <w:p w:rsidR="00B03DD0" w:rsidRPr="00FA2D4F" w:rsidRDefault="00B03DD0">
      <w:pPr>
        <w:ind w:left="262"/>
        <w:rPr>
          <w:noProof/>
        </w:rPr>
        <w:pPrChange w:id="123" w:author="Althea Huang (黃汀華)" w:date="2018-11-01T18:09:00Z">
          <w:pPr/>
        </w:pPrChange>
      </w:pPr>
      <w:r w:rsidRPr="00FA2D4F">
        <w:rPr>
          <w:noProof/>
        </w:rPr>
        <w:t>M</w:t>
      </w:r>
      <w:r w:rsidRPr="00FA2D4F">
        <w:rPr>
          <w:noProof/>
          <w:vertAlign w:val="subscript"/>
        </w:rPr>
        <w:t>intra,i,j</w:t>
      </w:r>
      <w:r w:rsidRPr="00FA2D4F">
        <w:rPr>
          <w:noProof/>
        </w:rPr>
        <w:t xml:space="preserve">: Number of intrafrequency measurement objects which are candidates to be measured in gap </w:t>
      </w:r>
      <w:r w:rsidRPr="00FA2D4F">
        <w:rPr>
          <w:i/>
          <w:noProof/>
        </w:rPr>
        <w:t>j</w:t>
      </w:r>
      <w:r w:rsidRPr="00FA2D4F">
        <w:rPr>
          <w:noProof/>
        </w:rPr>
        <w:t xml:space="preserve"> where the </w:t>
      </w:r>
      <w:r w:rsidRPr="00FA2D4F">
        <w:rPr>
          <w:lang w:val="en-US"/>
        </w:rPr>
        <w:t xml:space="preserve">measurement object </w:t>
      </w:r>
      <w:r w:rsidRPr="00FA2D4F">
        <w:rPr>
          <w:i/>
          <w:noProof/>
        </w:rPr>
        <w:t>i</w:t>
      </w:r>
      <w:r w:rsidRPr="00FA2D4F">
        <w:rPr>
          <w:noProof/>
        </w:rPr>
        <w:t xml:space="preserve"> is also a candidate. Otherwise M</w:t>
      </w:r>
      <w:r w:rsidRPr="00FA2D4F">
        <w:rPr>
          <w:noProof/>
          <w:vertAlign w:val="subscript"/>
        </w:rPr>
        <w:t>intra,i,j</w:t>
      </w:r>
      <w:r w:rsidRPr="00FA2D4F">
        <w:rPr>
          <w:noProof/>
        </w:rPr>
        <w:t xml:space="preserve">  equals 0.</w:t>
      </w:r>
    </w:p>
    <w:p w:rsidR="00B03DD0" w:rsidRPr="00FA2D4F" w:rsidRDefault="00B03DD0">
      <w:pPr>
        <w:ind w:left="262"/>
        <w:rPr>
          <w:noProof/>
        </w:rPr>
        <w:pPrChange w:id="124" w:author="Althea Huang (黃汀華)" w:date="2018-11-01T18:09:00Z">
          <w:pPr/>
        </w:pPrChange>
      </w:pPr>
      <w:r w:rsidRPr="00FA2D4F">
        <w:rPr>
          <w:noProof/>
        </w:rPr>
        <w:lastRenderedPageBreak/>
        <w:t>M</w:t>
      </w:r>
      <w:r w:rsidRPr="00FA2D4F">
        <w:rPr>
          <w:noProof/>
          <w:vertAlign w:val="subscript"/>
        </w:rPr>
        <w:t xml:space="preserve">inter,i,j </w:t>
      </w:r>
      <w:r w:rsidRPr="00FA2D4F">
        <w:rPr>
          <w:noProof/>
        </w:rPr>
        <w:t xml:space="preserve">: Number of NR interfrequency/interRAT, LTE interfrequency/interRAT </w:t>
      </w:r>
      <w:del w:id="125" w:author="Althea Huang (黃汀華)" w:date="2018-11-01T17:36:00Z">
        <w:r w:rsidRPr="00FA2D4F" w:rsidDel="00AF3072">
          <w:rPr>
            <w:noProof/>
          </w:rPr>
          <w:delText xml:space="preserve">and GSM interRAT </w:delText>
        </w:r>
      </w:del>
      <w:r w:rsidRPr="00FA2D4F">
        <w:rPr>
          <w:noProof/>
        </w:rPr>
        <w:t xml:space="preserve">measurement objects which are candidates to be measured in gap </w:t>
      </w:r>
      <w:r w:rsidRPr="00FA2D4F">
        <w:rPr>
          <w:i/>
          <w:noProof/>
        </w:rPr>
        <w:t>j</w:t>
      </w:r>
      <w:r w:rsidRPr="00FA2D4F">
        <w:rPr>
          <w:noProof/>
        </w:rPr>
        <w:t xml:space="preserve"> where the </w:t>
      </w:r>
      <w:r w:rsidRPr="00FA2D4F">
        <w:rPr>
          <w:lang w:val="en-US"/>
        </w:rPr>
        <w:t>measurement object</w:t>
      </w:r>
      <w:r w:rsidRPr="00FA2D4F">
        <w:rPr>
          <w:noProof/>
        </w:rPr>
        <w:t xml:space="preserve"> </w:t>
      </w:r>
      <w:r w:rsidRPr="00FA2D4F">
        <w:rPr>
          <w:i/>
          <w:noProof/>
        </w:rPr>
        <w:t>i</w:t>
      </w:r>
      <w:r w:rsidRPr="00FA2D4F">
        <w:rPr>
          <w:noProof/>
        </w:rPr>
        <w:t xml:space="preserve"> is also a candidate. Otherwise M</w:t>
      </w:r>
      <w:r w:rsidRPr="00FA2D4F">
        <w:rPr>
          <w:noProof/>
          <w:vertAlign w:val="subscript"/>
        </w:rPr>
        <w:t>inter,i,j</w:t>
      </w:r>
      <w:r w:rsidRPr="00FA2D4F">
        <w:rPr>
          <w:noProof/>
        </w:rPr>
        <w:t xml:space="preserve">  equals 0.</w:t>
      </w:r>
    </w:p>
    <w:p w:rsidR="00B03DD0" w:rsidRPr="00FA2D4F" w:rsidRDefault="00B03DD0">
      <w:pPr>
        <w:ind w:left="262"/>
        <w:rPr>
          <w:noProof/>
        </w:rPr>
        <w:pPrChange w:id="126" w:author="Althea Huang (黃汀華)" w:date="2018-11-01T18:09:00Z">
          <w:pPr/>
        </w:pPrChange>
      </w:pPr>
      <w:r>
        <w:rPr>
          <w:noProof/>
        </w:rPr>
        <w:t>M</w:t>
      </w:r>
      <w:r>
        <w:rPr>
          <w:noProof/>
          <w:vertAlign w:val="subscript"/>
        </w:rPr>
        <w:t>tot,i,j</w:t>
      </w:r>
      <w:r>
        <w:rPr>
          <w:noProof/>
        </w:rPr>
        <w:t xml:space="preserve"> = M</w:t>
      </w:r>
      <w:r>
        <w:rPr>
          <w:noProof/>
          <w:vertAlign w:val="subscript"/>
        </w:rPr>
        <w:t>intra,i,j</w:t>
      </w:r>
      <w:r>
        <w:rPr>
          <w:noProof/>
        </w:rPr>
        <w:t xml:space="preserve"> + M</w:t>
      </w:r>
      <w:r>
        <w:rPr>
          <w:noProof/>
          <w:vertAlign w:val="subscript"/>
        </w:rPr>
        <w:t xml:space="preserve">inter,i,j </w:t>
      </w:r>
      <w:r>
        <w:rPr>
          <w:noProof/>
        </w:rPr>
        <w:t xml:space="preserve">: Total number of intrafrequency, interfrequency and interRAT measurement objects which are candidates to be measured in gap </w:t>
      </w:r>
      <w:r>
        <w:rPr>
          <w:i/>
          <w:noProof/>
        </w:rPr>
        <w:t>j</w:t>
      </w:r>
      <w:r>
        <w:rPr>
          <w:noProof/>
        </w:rPr>
        <w:t xml:space="preserve"> </w:t>
      </w:r>
      <w:r w:rsidRPr="00FA2D4F">
        <w:rPr>
          <w:noProof/>
        </w:rPr>
        <w:t xml:space="preserve">where the </w:t>
      </w:r>
      <w:r w:rsidRPr="00FA2D4F">
        <w:rPr>
          <w:lang w:val="en-US"/>
        </w:rPr>
        <w:t>measurement object</w:t>
      </w:r>
      <w:r w:rsidRPr="00FA2D4F">
        <w:rPr>
          <w:noProof/>
        </w:rPr>
        <w:t xml:space="preserve"> </w:t>
      </w:r>
      <w:r w:rsidRPr="00FA2D4F">
        <w:rPr>
          <w:i/>
          <w:noProof/>
        </w:rPr>
        <w:t>i</w:t>
      </w:r>
      <w:r w:rsidRPr="00FA2D4F">
        <w:rPr>
          <w:noProof/>
        </w:rPr>
        <w:t xml:space="preserve"> is also a candidate. Otherwise M</w:t>
      </w:r>
      <w:r w:rsidRPr="00FA2D4F">
        <w:rPr>
          <w:noProof/>
          <w:vertAlign w:val="subscript"/>
        </w:rPr>
        <w:t>tot,i,j</w:t>
      </w:r>
      <w:r w:rsidRPr="00FA2D4F">
        <w:rPr>
          <w:noProof/>
        </w:rPr>
        <w:t xml:space="preserve"> equals 0.</w:t>
      </w:r>
    </w:p>
    <w:p w:rsidR="00B03DD0" w:rsidRPr="00FA2D4F" w:rsidRDefault="00B03DD0">
      <w:pPr>
        <w:ind w:left="262"/>
        <w:rPr>
          <w:noProof/>
        </w:rPr>
        <w:pPrChange w:id="127" w:author="Althea Huang (黃汀華)" w:date="2018-11-01T18:09:00Z">
          <w:pPr/>
        </w:pPrChange>
      </w:pPr>
      <w:r>
        <w:rPr>
          <w:noProof/>
        </w:rPr>
        <w:t xml:space="preserve">The carrier specific scaling factor </w:t>
      </w:r>
      <w:r w:rsidRPr="00D0105B">
        <w:rPr>
          <w:noProof/>
          <w:rPrChange w:id="128" w:author="Althea Huang (黃汀華)" w:date="2018-10-31T21:38:00Z">
            <w:rPr>
              <w:i/>
              <w:noProof/>
            </w:rPr>
          </w:rPrChange>
        </w:rPr>
        <w:t>CSSF</w:t>
      </w:r>
      <w:r w:rsidRPr="00D0105B">
        <w:rPr>
          <w:vertAlign w:val="subscript"/>
          <w:rPrChange w:id="129" w:author="Althea Huang (黃汀華)" w:date="2018-10-31T21:38:00Z">
            <w:rPr>
              <w:i/>
              <w:vertAlign w:val="subscript"/>
            </w:rPr>
          </w:rPrChange>
        </w:rPr>
        <w:t>within_gap,i</w:t>
      </w:r>
      <w:r>
        <w:rPr>
          <w:noProof/>
        </w:rPr>
        <w:t xml:space="preserve"> is given by:</w:t>
      </w:r>
    </w:p>
    <w:p w:rsidR="00B03DD0" w:rsidRPr="00FA2D4F" w:rsidRDefault="00B03DD0">
      <w:pPr>
        <w:ind w:left="262"/>
        <w:rPr>
          <w:noProof/>
        </w:rPr>
        <w:pPrChange w:id="130" w:author="Althea Huang (黃汀華)" w:date="2018-11-01T18:09:00Z">
          <w:pPr/>
        </w:pPrChange>
      </w:pPr>
      <w:r>
        <w:rPr>
          <w:noProof/>
        </w:rPr>
        <w:t xml:space="preserve">If </w:t>
      </w:r>
      <w:r>
        <w:rPr>
          <w:i/>
        </w:rPr>
        <w:t>measGapSharingScheme</w:t>
      </w:r>
      <w:r>
        <w:rPr>
          <w:noProof/>
        </w:rPr>
        <w:t xml:space="preserve"> is equal sharing, </w:t>
      </w:r>
      <w:r w:rsidRPr="00D0105B">
        <w:rPr>
          <w:noProof/>
          <w:rPrChange w:id="131" w:author="Althea Huang (黃汀華)" w:date="2018-10-31T21:38:00Z">
            <w:rPr>
              <w:i/>
              <w:noProof/>
            </w:rPr>
          </w:rPrChange>
        </w:rPr>
        <w:t>CSSF</w:t>
      </w:r>
      <w:r w:rsidRPr="00D0105B">
        <w:rPr>
          <w:vertAlign w:val="subscript"/>
          <w:rPrChange w:id="132" w:author="Althea Huang (黃汀華)" w:date="2018-10-31T21:38:00Z">
            <w:rPr>
              <w:i/>
              <w:vertAlign w:val="subscript"/>
            </w:rPr>
          </w:rPrChange>
        </w:rPr>
        <w:t>within_gap,i</w:t>
      </w:r>
      <w:r>
        <w:rPr>
          <w:noProof/>
        </w:rPr>
        <w:t>=</w:t>
      </w:r>
      <w:ins w:id="133" w:author="Althea Huang (黃汀華)" w:date="2018-11-01T20:13:00Z">
        <w:r w:rsidRPr="005E0950">
          <w:rPr>
            <w:noProof/>
          </w:rPr>
          <w:t xml:space="preserve"> </w:t>
        </w:r>
      </w:ins>
      <w:ins w:id="134" w:author="Althea Huang (黃汀華)" w:date="2018-11-02T14:12:00Z">
        <w:r>
          <w:rPr>
            <w:noProof/>
          </w:rPr>
          <w:t>ceil(</w:t>
        </w:r>
      </w:ins>
      <w:ins w:id="135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max(M</w:t>
      </w:r>
      <w:r>
        <w:rPr>
          <w:noProof/>
          <w:vertAlign w:val="subscript"/>
        </w:rPr>
        <w:t>tot,i,j</w:t>
      </w:r>
      <w:r>
        <w:rPr>
          <w:noProof/>
        </w:rPr>
        <w:t>)</w:t>
      </w:r>
      <w:ins w:id="136" w:author="Althea Huang (黃汀華)" w:date="2018-11-02T14:13:00Z">
        <w:r>
          <w:rPr>
            <w:noProof/>
          </w:rPr>
          <w:t>)</w:t>
        </w:r>
      </w:ins>
      <w:r>
        <w:rPr>
          <w:noProof/>
        </w:rPr>
        <w:t xml:space="preserve">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B03DD0" w:rsidRPr="00FA2D4F" w:rsidRDefault="00B03DD0">
      <w:pPr>
        <w:ind w:left="262"/>
        <w:rPr>
          <w:noProof/>
        </w:rPr>
        <w:pPrChange w:id="137" w:author="Althea Huang (黃汀華)" w:date="2018-11-01T18:09:00Z">
          <w:pPr/>
        </w:pPrChange>
      </w:pPr>
      <w:r>
        <w:rPr>
          <w:noProof/>
        </w:rPr>
        <w:t xml:space="preserve">If </w:t>
      </w:r>
      <w:r>
        <w:rPr>
          <w:i/>
        </w:rPr>
        <w:t>measGapSharingScheme</w:t>
      </w:r>
      <w:r>
        <w:rPr>
          <w:noProof/>
        </w:rPr>
        <w:t xml:space="preserve"> is not equal sharing and </w:t>
      </w:r>
    </w:p>
    <w:p w:rsidR="00B03DD0" w:rsidRPr="00FA2D4F" w:rsidRDefault="00B03DD0">
      <w:pPr>
        <w:numPr>
          <w:ilvl w:val="0"/>
          <w:numId w:val="6"/>
        </w:numPr>
        <w:ind w:left="982"/>
        <w:rPr>
          <w:noProof/>
        </w:rPr>
        <w:pPrChange w:id="138" w:author="Althea Huang (黃汀華)" w:date="2018-11-01T18:09:00Z">
          <w:pPr>
            <w:numPr>
              <w:numId w:val="8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r>
        <w:rPr>
          <w:rFonts w:eastAsia="Times New Roman"/>
          <w:noProof/>
        </w:rPr>
        <w:t>measurement object</w:t>
      </w:r>
      <w:r>
        <w:rPr>
          <w:i/>
          <w:noProof/>
        </w:rPr>
        <w:t xml:space="preserve"> i</w:t>
      </w:r>
      <w:r>
        <w:rPr>
          <w:noProof/>
        </w:rPr>
        <w:t xml:space="preserve"> is an intrafrequency measurement object, </w:t>
      </w:r>
      <w:r w:rsidRPr="00D0105B">
        <w:rPr>
          <w:noProof/>
          <w:rPrChange w:id="139" w:author="Althea Huang (黃汀華)" w:date="2018-10-31T21:38:00Z">
            <w:rPr>
              <w:i/>
              <w:noProof/>
            </w:rPr>
          </w:rPrChange>
        </w:rPr>
        <w:t>CSSF</w:t>
      </w:r>
      <w:r w:rsidRPr="00D0105B">
        <w:rPr>
          <w:vertAlign w:val="subscript"/>
          <w:rPrChange w:id="140" w:author="Althea Huang (黃汀華)" w:date="2018-10-31T21:38:00Z">
            <w:rPr>
              <w:i/>
              <w:vertAlign w:val="subscript"/>
            </w:rPr>
          </w:rPrChange>
        </w:rPr>
        <w:t>within_gap,i</w:t>
      </w:r>
      <w:r>
        <w:rPr>
          <w:noProof/>
        </w:rPr>
        <w:t xml:space="preserve"> is the maximum among </w:t>
      </w:r>
    </w:p>
    <w:p w:rsidR="00B03DD0" w:rsidRPr="00FA2D4F" w:rsidRDefault="00B03DD0">
      <w:pPr>
        <w:numPr>
          <w:ilvl w:val="0"/>
          <w:numId w:val="4"/>
        </w:numPr>
        <w:ind w:left="1190"/>
        <w:rPr>
          <w:noProof/>
        </w:rPr>
        <w:pPrChange w:id="141" w:author="Althea Huang (黃汀華)" w:date="2018-11-01T18:09:00Z">
          <w:pPr>
            <w:numPr>
              <w:numId w:val="9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42" w:author="Althea Huang (黃汀華)" w:date="2018-11-02T14:12:00Z">
        <w:r>
          <w:rPr>
            <w:noProof/>
          </w:rPr>
          <w:t>ceil(</w:t>
        </w:r>
      </w:ins>
      <w:ins w:id="143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K</w:t>
      </w:r>
      <w:r>
        <w:rPr>
          <w:noProof/>
          <w:vertAlign w:val="subscript"/>
        </w:rPr>
        <w:t>intra</w:t>
      </w:r>
      <w:r>
        <w:rPr>
          <w:noProof/>
        </w:rPr>
        <w:t>×M</w:t>
      </w:r>
      <w:r>
        <w:rPr>
          <w:noProof/>
          <w:vertAlign w:val="subscript"/>
        </w:rPr>
        <w:t>intra,i,j</w:t>
      </w:r>
      <w:ins w:id="144" w:author="Althea Huang (黃汀華)" w:date="2018-11-02T14:13:00Z">
        <w:r>
          <w:rPr>
            <w:noProof/>
          </w:rPr>
          <w:t>)</w:t>
        </w:r>
      </w:ins>
      <w:r>
        <w:rPr>
          <w:noProof/>
        </w:rPr>
        <w:t xml:space="preserve"> in gaps where M</w:t>
      </w:r>
      <w:r>
        <w:rPr>
          <w:noProof/>
          <w:vertAlign w:val="subscript"/>
        </w:rPr>
        <w:t>inter,i,j</w:t>
      </w:r>
      <w:r>
        <w:rPr>
          <w:rFonts w:hint="eastAsia"/>
          <w:noProof/>
        </w:rPr>
        <w:t>≠</w:t>
      </w:r>
      <w:r>
        <w:rPr>
          <w:noProof/>
        </w:rPr>
        <w:t xml:space="preserve">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B03DD0" w:rsidRPr="00FA2D4F" w:rsidRDefault="00B03DD0">
      <w:pPr>
        <w:numPr>
          <w:ilvl w:val="0"/>
          <w:numId w:val="4"/>
        </w:numPr>
        <w:ind w:left="1190"/>
        <w:rPr>
          <w:noProof/>
        </w:rPr>
        <w:pPrChange w:id="145" w:author="Althea Huang (黃汀華)" w:date="2018-11-01T18:09:00Z">
          <w:pPr>
            <w:numPr>
              <w:numId w:val="9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46" w:author="Althea Huang (黃汀華)" w:date="2018-11-02T14:12:00Z">
        <w:r>
          <w:rPr>
            <w:noProof/>
          </w:rPr>
          <w:t>ceil(</w:t>
        </w:r>
      </w:ins>
      <w:ins w:id="147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M</w:t>
      </w:r>
      <w:r>
        <w:rPr>
          <w:noProof/>
          <w:vertAlign w:val="subscript"/>
        </w:rPr>
        <w:t>intra,i,j</w:t>
      </w:r>
      <w:ins w:id="148" w:author="Althea Huang (黃汀華)" w:date="2018-11-02T14:13:00Z">
        <w:r>
          <w:rPr>
            <w:noProof/>
          </w:rPr>
          <w:t>)</w:t>
        </w:r>
      </w:ins>
      <w:r>
        <w:rPr>
          <w:noProof/>
        </w:rPr>
        <w:t xml:space="preserve"> in gaps where M</w:t>
      </w:r>
      <w:r>
        <w:rPr>
          <w:noProof/>
          <w:vertAlign w:val="subscript"/>
        </w:rPr>
        <w:t>inter,i,j</w:t>
      </w:r>
      <w:r>
        <w:rPr>
          <w:noProof/>
        </w:rPr>
        <w:t xml:space="preserve">=0,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B03DD0" w:rsidRPr="00FA2D4F" w:rsidRDefault="00B03DD0">
      <w:pPr>
        <w:numPr>
          <w:ilvl w:val="0"/>
          <w:numId w:val="6"/>
        </w:numPr>
        <w:ind w:left="982"/>
        <w:rPr>
          <w:noProof/>
        </w:rPr>
        <w:pPrChange w:id="149" w:author="Althea Huang (黃汀華)" w:date="2018-11-01T18:09:00Z">
          <w:pPr>
            <w:numPr>
              <w:numId w:val="8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r>
        <w:rPr>
          <w:rFonts w:eastAsia="Times New Roman"/>
          <w:noProof/>
        </w:rPr>
        <w:t>measurement object</w:t>
      </w:r>
      <w:r>
        <w:rPr>
          <w:i/>
          <w:noProof/>
        </w:rPr>
        <w:t xml:space="preserve"> i</w:t>
      </w:r>
      <w:r>
        <w:rPr>
          <w:noProof/>
        </w:rPr>
        <w:t xml:space="preserve"> is an interfrequency or interRAT measurement object, </w:t>
      </w:r>
      <w:r w:rsidRPr="00D0105B">
        <w:rPr>
          <w:noProof/>
          <w:rPrChange w:id="150" w:author="Althea Huang (黃汀華)" w:date="2018-10-31T21:38:00Z">
            <w:rPr>
              <w:i/>
              <w:noProof/>
            </w:rPr>
          </w:rPrChange>
        </w:rPr>
        <w:t>CSSF</w:t>
      </w:r>
      <w:r w:rsidRPr="00D0105B">
        <w:rPr>
          <w:vertAlign w:val="subscript"/>
          <w:rPrChange w:id="151" w:author="Althea Huang (黃汀華)" w:date="2018-10-31T21:38:00Z">
            <w:rPr>
              <w:i/>
              <w:vertAlign w:val="subscript"/>
            </w:rPr>
          </w:rPrChange>
        </w:rPr>
        <w:t>within_gap,i</w:t>
      </w:r>
      <w:r>
        <w:rPr>
          <w:noProof/>
        </w:rPr>
        <w:t xml:space="preserve"> is the maximum among</w:t>
      </w:r>
    </w:p>
    <w:p w:rsidR="00B03DD0" w:rsidRPr="00FA2D4F" w:rsidRDefault="00B03DD0">
      <w:pPr>
        <w:numPr>
          <w:ilvl w:val="0"/>
          <w:numId w:val="4"/>
        </w:numPr>
        <w:ind w:left="1190"/>
        <w:rPr>
          <w:noProof/>
        </w:rPr>
        <w:pPrChange w:id="152" w:author="Althea Huang (黃汀華)" w:date="2018-11-01T18:09:00Z">
          <w:pPr>
            <w:numPr>
              <w:numId w:val="9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53" w:author="Althea Huang (黃汀華)" w:date="2018-11-02T14:12:00Z">
        <w:r>
          <w:rPr>
            <w:noProof/>
          </w:rPr>
          <w:t>ceil(</w:t>
        </w:r>
      </w:ins>
      <w:ins w:id="154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K</w:t>
      </w:r>
      <w:r>
        <w:rPr>
          <w:noProof/>
          <w:vertAlign w:val="subscript"/>
        </w:rPr>
        <w:t>inter</w:t>
      </w:r>
      <w:r>
        <w:rPr>
          <w:noProof/>
        </w:rPr>
        <w:t>×M</w:t>
      </w:r>
      <w:r>
        <w:rPr>
          <w:noProof/>
          <w:vertAlign w:val="subscript"/>
        </w:rPr>
        <w:t>inter,i,j</w:t>
      </w:r>
      <w:ins w:id="155" w:author="Althea Huang (黃汀華)" w:date="2018-11-02T14:13:00Z">
        <w:r>
          <w:rPr>
            <w:noProof/>
          </w:rPr>
          <w:t>)</w:t>
        </w:r>
      </w:ins>
      <w:r>
        <w:rPr>
          <w:noProof/>
        </w:rPr>
        <w:t xml:space="preserve"> in gaps where M</w:t>
      </w:r>
      <w:r>
        <w:rPr>
          <w:noProof/>
          <w:vertAlign w:val="subscript"/>
        </w:rPr>
        <w:t>intra,i,j</w:t>
      </w:r>
      <w:r>
        <w:rPr>
          <w:noProof/>
        </w:rPr>
        <w:t xml:space="preserve"> </w:t>
      </w:r>
      <w:r>
        <w:rPr>
          <w:rFonts w:hint="eastAsia"/>
          <w:noProof/>
        </w:rPr>
        <w:t>≠</w:t>
      </w:r>
      <w:r>
        <w:rPr>
          <w:noProof/>
        </w:rPr>
        <w:t xml:space="preserve">0, where </w:t>
      </w:r>
      <w:r>
        <w:rPr>
          <w:i/>
          <w:noProof/>
        </w:rPr>
        <w:t>j</w:t>
      </w:r>
      <w:r>
        <w:rPr>
          <w:noProof/>
        </w:rPr>
        <w:t xml:space="preserve">=0…(160/MGRP)-1 </w:t>
      </w:r>
    </w:p>
    <w:p w:rsidR="00B03DD0" w:rsidRPr="00FA2D4F" w:rsidRDefault="00B03DD0">
      <w:pPr>
        <w:numPr>
          <w:ilvl w:val="0"/>
          <w:numId w:val="4"/>
        </w:numPr>
        <w:ind w:left="1190"/>
        <w:rPr>
          <w:noProof/>
        </w:rPr>
        <w:pPrChange w:id="156" w:author="Althea Huang (黃汀華)" w:date="2018-11-01T18:09:00Z">
          <w:pPr>
            <w:numPr>
              <w:numId w:val="9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157" w:author="Althea Huang (黃汀華)" w:date="2018-11-02T14:12:00Z">
        <w:r>
          <w:rPr>
            <w:noProof/>
          </w:rPr>
          <w:t>ceil(</w:t>
        </w:r>
      </w:ins>
      <w:ins w:id="158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M</w:t>
      </w:r>
      <w:r>
        <w:rPr>
          <w:noProof/>
          <w:vertAlign w:val="subscript"/>
        </w:rPr>
        <w:t>inter,i,j</w:t>
      </w:r>
      <w:ins w:id="159" w:author="Althea Huang (黃汀華)" w:date="2018-11-02T14:13:00Z">
        <w:r>
          <w:rPr>
            <w:noProof/>
          </w:rPr>
          <w:t>)</w:t>
        </w:r>
      </w:ins>
      <w:r>
        <w:rPr>
          <w:noProof/>
          <w:vertAlign w:val="subscript"/>
        </w:rPr>
        <w:t xml:space="preserve"> </w:t>
      </w:r>
      <w:r>
        <w:rPr>
          <w:noProof/>
        </w:rPr>
        <w:t>in gaps where M</w:t>
      </w:r>
      <w:r>
        <w:rPr>
          <w:noProof/>
          <w:vertAlign w:val="subscript"/>
        </w:rPr>
        <w:t>intra,i,j</w:t>
      </w:r>
      <w:r>
        <w:rPr>
          <w:noProof/>
        </w:rPr>
        <w:t xml:space="preserve">=0,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B03DD0" w:rsidRPr="00FA2D4F" w:rsidRDefault="00B03DD0" w:rsidP="00B03DD0">
      <w:pPr>
        <w:pStyle w:val="Heading5"/>
      </w:pPr>
      <w:r>
        <w:t>9.1.5.2.2</w:t>
      </w:r>
      <w:r>
        <w:tab/>
        <w:t xml:space="preserve">SA mode: </w:t>
      </w:r>
      <w:r w:rsidRPr="00FA2D4F">
        <w:t>carrier-specific scaling factor for SSB-based measurements performed within gaps</w:t>
      </w:r>
    </w:p>
    <w:p w:rsidR="00B03DD0" w:rsidRPr="00FA2D4F" w:rsidRDefault="00B03DD0" w:rsidP="00B03DD0">
      <w:pPr>
        <w:rPr>
          <w:lang w:val="en-US"/>
        </w:rPr>
      </w:pPr>
      <w:r w:rsidRPr="00FA2D4F">
        <w:rPr>
          <w:lang w:val="en-US"/>
        </w:rPr>
        <w:t xml:space="preserve">When one or more </w:t>
      </w:r>
      <w:r w:rsidRPr="00FA2D4F">
        <w:rPr>
          <w:noProof/>
        </w:rPr>
        <w:t>measurement objects</w:t>
      </w:r>
      <w:r w:rsidRPr="00FA2D4F">
        <w:rPr>
          <w:lang w:val="en-US"/>
        </w:rPr>
        <w:t xml:space="preserve"> are monitored within measurement gaps, the carrier specific scaling factor for a </w:t>
      </w:r>
      <w:r>
        <w:rPr>
          <w:lang w:val="en-US"/>
        </w:rPr>
        <w:t xml:space="preserve">target measurement object with index </w:t>
      </w:r>
      <w:r>
        <w:rPr>
          <w:i/>
          <w:lang w:val="en-US"/>
        </w:rPr>
        <w:t>i</w:t>
      </w:r>
      <w:r>
        <w:rPr>
          <w:lang w:val="en-US"/>
        </w:rPr>
        <w:t xml:space="preserve"> is designated as </w:t>
      </w:r>
      <w:r w:rsidRPr="00D0105B">
        <w:rPr>
          <w:lang w:val="en-US"/>
          <w:rPrChange w:id="160" w:author="Althea Huang (黃汀華)" w:date="2018-10-31T21:39:00Z">
            <w:rPr>
              <w:i/>
              <w:lang w:val="en-US"/>
            </w:rPr>
          </w:rPrChange>
        </w:rPr>
        <w:t>CSSF</w:t>
      </w:r>
      <w:r w:rsidRPr="00D0105B">
        <w:rPr>
          <w:vertAlign w:val="subscript"/>
          <w:lang w:val="en-US"/>
          <w:rPrChange w:id="161" w:author="Althea Huang (黃汀華)" w:date="2018-10-31T21:39:00Z">
            <w:rPr>
              <w:i/>
              <w:vertAlign w:val="subscript"/>
              <w:lang w:val="en-US"/>
            </w:rPr>
          </w:rPrChange>
        </w:rPr>
        <w:t>within_gap,i</w:t>
      </w:r>
      <w:r>
        <w:rPr>
          <w:lang w:val="en-US"/>
        </w:rPr>
        <w:t xml:space="preserve"> and is derived as described in this section.</w:t>
      </w:r>
    </w:p>
    <w:p w:rsidR="00B03DD0" w:rsidRPr="00FA2D4F" w:rsidRDefault="00B03DD0" w:rsidP="00B03DD0">
      <w:pPr>
        <w:pStyle w:val="3GPPNormalText"/>
        <w:ind w:firstLine="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If measurement object </w:t>
      </w:r>
      <w:r>
        <w:rPr>
          <w:rFonts w:ascii="Times New Roman" w:eastAsia="Times New Roman" w:hAnsi="Times New Roman" w:cs="Times New Roman"/>
          <w:i/>
          <w:noProof/>
          <w:sz w:val="20"/>
          <w:szCs w:val="20"/>
          <w:lang w:val="en-GB"/>
        </w:rPr>
        <w:t>i</w:t>
      </w:r>
      <w:r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 refers to an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RSTD measurement </w:t>
      </w:r>
      <w:del w:id="162" w:author="Althea Huang (黃汀華)" w:date="2018-11-01T20:17:00Z">
        <w:r w:rsidDel="005E0950">
          <w:rPr>
            <w:rFonts w:ascii="Times New Roman" w:hAnsi="Times New Roman" w:cs="Times New Roman"/>
            <w:noProof/>
            <w:sz w:val="20"/>
            <w:szCs w:val="20"/>
          </w:rPr>
          <w:delText xml:space="preserve">with periodicity Tprs&gt;160ms, </w:delText>
        </w:r>
      </w:del>
      <w:r w:rsidRPr="00D0105B">
        <w:rPr>
          <w:rFonts w:ascii="Times New Roman" w:hAnsi="Times New Roman" w:cs="Times New Roman"/>
          <w:noProof/>
          <w:sz w:val="20"/>
          <w:szCs w:val="20"/>
          <w:rPrChange w:id="163" w:author="Althea Huang (黃汀華)" w:date="2018-10-31T21:39:00Z">
            <w:rPr>
              <w:rFonts w:ascii="Times New Roman" w:hAnsi="Times New Roman" w:cs="Times New Roman"/>
              <w:i/>
              <w:noProof/>
              <w:sz w:val="20"/>
              <w:szCs w:val="20"/>
            </w:rPr>
          </w:rPrChange>
        </w:rPr>
        <w:t>CSSF</w:t>
      </w:r>
      <w:r w:rsidRPr="00D0105B">
        <w:rPr>
          <w:rFonts w:ascii="Times New Roman" w:hAnsi="Times New Roman" w:cs="Times New Roman"/>
          <w:sz w:val="20"/>
          <w:vertAlign w:val="subscript"/>
          <w:rPrChange w:id="164" w:author="Althea Huang (黃汀華)" w:date="2018-10-31T22:17:00Z">
            <w:rPr>
              <w:rFonts w:ascii="Times New Roman" w:hAnsi="Times New Roman" w:cs="Times New Roman"/>
              <w:i/>
              <w:vertAlign w:val="subscript"/>
            </w:rPr>
          </w:rPrChange>
        </w:rPr>
        <w:t>within_gap,i</w:t>
      </w:r>
      <w:r>
        <w:rPr>
          <w:rFonts w:ascii="Times New Roman" w:hAnsi="Times New Roman" w:cs="Times New Roman"/>
          <w:noProof/>
          <w:sz w:val="20"/>
          <w:szCs w:val="20"/>
        </w:rPr>
        <w:t>=1</w:t>
      </w:r>
      <w:ins w:id="165" w:author="Althea Huang (黃汀華)" w:date="2018-11-01T20:17:00Z">
        <w:r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  <w:del w:id="166" w:author="Althea Huang (黃汀華)" w:date="2018-11-01T20:17:00Z">
        <w:r w:rsidDel="005E0950">
          <w:rPr>
            <w:rFonts w:ascii="Times New Roman" w:hAnsi="Times New Roman" w:cs="Times New Roman"/>
            <w:noProof/>
            <w:sz w:val="20"/>
            <w:szCs w:val="20"/>
          </w:rPr>
          <w:delText xml:space="preserve"> and measurement periods for other measurement objects may be extended if some MG during the measurement period is an opportunity for RSTD measurement with Tprs&gt;160ms.</w:delText>
        </w:r>
      </w:del>
    </w:p>
    <w:p w:rsidR="00B03DD0" w:rsidRPr="00FA2D4F" w:rsidDel="005E0950" w:rsidRDefault="00B03DD0" w:rsidP="00B03DD0">
      <w:pPr>
        <w:pStyle w:val="3GPPNormalText"/>
        <w:ind w:left="284"/>
        <w:rPr>
          <w:del w:id="167" w:author="Althea Huang (黃汀華)" w:date="2018-11-01T20:17:00Z"/>
          <w:rFonts w:ascii="Times New Roman" w:hAnsi="Times New Roman" w:cs="Times New Roman"/>
          <w:i/>
          <w:noProof/>
          <w:sz w:val="20"/>
          <w:szCs w:val="20"/>
        </w:rPr>
      </w:pPr>
      <w:del w:id="168" w:author="Althea Huang (黃汀華)" w:date="2018-11-01T20:17:00Z">
        <w:r w:rsidDel="005E0950">
          <w:rPr>
            <w:rFonts w:ascii="Times New Roman" w:hAnsi="Times New Roman" w:cs="Times New Roman"/>
            <w:i/>
            <w:noProof/>
            <w:sz w:val="20"/>
            <w:szCs w:val="20"/>
          </w:rPr>
          <w:delText>Editor’s nore: FFS how the measurement period for other measurement objects may be extended</w:delText>
        </w:r>
      </w:del>
    </w:p>
    <w:p w:rsidR="00B03DD0" w:rsidRDefault="00B03DD0" w:rsidP="00B03DD0">
      <w:pPr>
        <w:pStyle w:val="3GPPNormalText"/>
        <w:ind w:firstLine="0"/>
        <w:rPr>
          <w:ins w:id="169" w:author="Althea Huang (黃汀華)" w:date="2018-11-01T20:18:00Z"/>
          <w:rFonts w:ascii="Times New Roman" w:hAnsi="Times New Roman" w:cs="Times New Roman"/>
          <w:noProof/>
          <w:sz w:val="20"/>
          <w:szCs w:val="20"/>
        </w:rPr>
      </w:pPr>
    </w:p>
    <w:p w:rsidR="00B03DD0" w:rsidRDefault="00B03DD0" w:rsidP="00B03DD0">
      <w:pPr>
        <w:pStyle w:val="3GPPNormalText"/>
        <w:ind w:firstLine="0"/>
        <w:rPr>
          <w:ins w:id="170" w:author="Althea Huang (黃汀華)" w:date="2018-11-01T20:18:00Z"/>
          <w:rFonts w:ascii="Times New Roman" w:hAnsi="Times New Roman" w:cs="Times New Roman"/>
          <w:noProof/>
          <w:sz w:val="20"/>
          <w:szCs w:val="20"/>
        </w:rPr>
      </w:pPr>
      <w:ins w:id="171" w:author="Althea Huang (黃汀華)" w:date="2018-11-01T20:18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If measurement object </w:t>
        </w:r>
        <w:r>
          <w:rPr>
            <w:rFonts w:ascii="Times New Roman" w:eastAsia="Times New Roman" w:hAnsi="Times New Roman" w:cs="Times New Roman"/>
            <w:i/>
            <w:noProof/>
            <w:sz w:val="20"/>
            <w:szCs w:val="20"/>
            <w:lang w:val="en-GB"/>
          </w:rPr>
          <w:t>i</w:t>
        </w:r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/>
          </w:rPr>
          <w:t xml:space="preserve"> does not refers to an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RSTD measurement, CSSF is derived as following.</w:t>
        </w:r>
      </w:ins>
    </w:p>
    <w:p w:rsidR="00B03DD0" w:rsidRPr="00FA2D4F" w:rsidRDefault="00B03DD0">
      <w:pPr>
        <w:pStyle w:val="3GPPNormalText"/>
        <w:ind w:left="270"/>
        <w:rPr>
          <w:rFonts w:ascii="Times New Roman" w:hAnsi="Times New Roman" w:cs="Times New Roman"/>
          <w:noProof/>
          <w:sz w:val="20"/>
          <w:szCs w:val="20"/>
        </w:rPr>
        <w:pPrChange w:id="172" w:author="Althea Huang (黃汀華)" w:date="2018-11-01T21:27:00Z">
          <w:pPr>
            <w:pStyle w:val="3GPPNormalText"/>
          </w:pPr>
        </w:pPrChange>
      </w:pPr>
      <w:r>
        <w:rPr>
          <w:rFonts w:ascii="Times New Roman" w:hAnsi="Times New Roman" w:cs="Times New Roman"/>
          <w:noProof/>
          <w:sz w:val="20"/>
          <w:szCs w:val="20"/>
        </w:rPr>
        <w:t xml:space="preserve">For each measurement gap </w:t>
      </w:r>
      <w:r>
        <w:rPr>
          <w:rFonts w:ascii="Times New Roman" w:hAnsi="Times New Roman" w:cs="Times New Roman"/>
          <w:i/>
          <w:noProof/>
          <w:sz w:val="20"/>
          <w:szCs w:val="20"/>
        </w:rPr>
        <w:t>j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ins w:id="173" w:author="Althea Huang (黃汀華)" w:date="2018-11-01T20:18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not used for a RSTD measurement </w:t>
        </w:r>
      </w:ins>
      <w:r>
        <w:rPr>
          <w:rFonts w:ascii="Times New Roman" w:hAnsi="Times New Roman" w:cs="Times New Roman"/>
          <w:noProof/>
          <w:sz w:val="20"/>
          <w:szCs w:val="20"/>
        </w:rPr>
        <w:t xml:space="preserve">within an arbitrary 160ms period, count the </w:t>
      </w:r>
      <w:r w:rsidRPr="00FA2D4F">
        <w:rPr>
          <w:rFonts w:ascii="Times New Roman" w:hAnsi="Times New Roman" w:cs="Times New Roman"/>
          <w:noProof/>
          <w:sz w:val="20"/>
          <w:szCs w:val="20"/>
        </w:rPr>
        <w:t xml:space="preserve">total number of intrafrequency measurement objects and interfrequency/interRAT measurement objects which are candidates to be measured within the gap </w:t>
      </w:r>
      <w:r w:rsidRPr="00FA2D4F">
        <w:rPr>
          <w:rFonts w:ascii="Times New Roman" w:hAnsi="Times New Roman" w:cs="Times New Roman"/>
          <w:i/>
          <w:noProof/>
          <w:sz w:val="20"/>
          <w:szCs w:val="20"/>
        </w:rPr>
        <w:t>j</w:t>
      </w:r>
      <w:r w:rsidRPr="00FA2D4F">
        <w:rPr>
          <w:rFonts w:ascii="Times New Roman" w:hAnsi="Times New Roman" w:cs="Times New Roman"/>
          <w:noProof/>
          <w:sz w:val="20"/>
          <w:szCs w:val="20"/>
        </w:rPr>
        <w:t xml:space="preserve">. </w:t>
      </w:r>
    </w:p>
    <w:p w:rsidR="00B03DD0" w:rsidRPr="00FA2D4F" w:rsidRDefault="00B03DD0">
      <w:pPr>
        <w:pStyle w:val="3GPPNormalText"/>
        <w:numPr>
          <w:ilvl w:val="0"/>
          <w:numId w:val="5"/>
        </w:numPr>
        <w:ind w:hanging="207"/>
        <w:rPr>
          <w:rFonts w:ascii="Times New Roman" w:hAnsi="Times New Roman" w:cs="Times New Roman"/>
          <w:noProof/>
          <w:sz w:val="20"/>
          <w:szCs w:val="20"/>
        </w:rPr>
        <w:pPrChange w:id="174" w:author="Althea Huang (黃汀華)" w:date="2018-11-01T21:28:00Z">
          <w:pPr>
            <w:pStyle w:val="3GPPNormalText"/>
            <w:numPr>
              <w:numId w:val="7"/>
            </w:numPr>
            <w:tabs>
              <w:tab w:val="num" w:pos="360"/>
              <w:tab w:val="num" w:pos="720"/>
            </w:tabs>
            <w:ind w:left="567" w:hanging="207"/>
          </w:pPr>
        </w:pPrChange>
      </w:pPr>
      <w:r w:rsidRPr="00FA2D4F">
        <w:rPr>
          <w:rFonts w:ascii="Times New Roman" w:hAnsi="Times New Roman" w:cs="Times New Roman"/>
          <w:noProof/>
          <w:sz w:val="20"/>
          <w:szCs w:val="20"/>
        </w:rPr>
        <w:t xml:space="preserve">An NR carrier is a candidate to be measured in a gap if its SMTC occasion fully occurs in time within the considered measurement gap excluding RF switching time. </w:t>
      </w:r>
    </w:p>
    <w:p w:rsidR="00B03DD0" w:rsidRPr="00FA2D4F" w:rsidRDefault="00B03DD0">
      <w:pPr>
        <w:pStyle w:val="3GPPNormalText"/>
        <w:numPr>
          <w:ilvl w:val="0"/>
          <w:numId w:val="5"/>
        </w:numPr>
        <w:ind w:hanging="218"/>
        <w:rPr>
          <w:rFonts w:ascii="Times New Roman" w:hAnsi="Times New Roman" w:cs="Times New Roman"/>
          <w:noProof/>
          <w:sz w:val="20"/>
          <w:szCs w:val="20"/>
        </w:rPr>
        <w:pPrChange w:id="175" w:author="Althea Huang (黃汀華)" w:date="2018-11-01T21:28:00Z">
          <w:pPr>
            <w:pStyle w:val="3GPPNormalText"/>
            <w:numPr>
              <w:numId w:val="7"/>
            </w:numPr>
            <w:tabs>
              <w:tab w:val="num" w:pos="360"/>
              <w:tab w:val="num" w:pos="720"/>
            </w:tabs>
            <w:ind w:left="567" w:hanging="218"/>
          </w:pPr>
        </w:pPrChange>
      </w:pPr>
      <w:r>
        <w:rPr>
          <w:rFonts w:ascii="Times New Roman" w:hAnsi="Times New Roman" w:cs="Times New Roman"/>
          <w:noProof/>
          <w:sz w:val="20"/>
          <w:szCs w:val="20"/>
        </w:rPr>
        <w:t>An interRAT measurement object is a candidate to be measured in all meausrement gaps</w:t>
      </w:r>
      <w:del w:id="176" w:author="Althea Huang (黃汀華)" w:date="2018-11-01T20:19:00Z">
        <w:r w:rsidDel="005E0950">
          <w:rPr>
            <w:rFonts w:ascii="Times New Roman" w:hAnsi="Times New Roman" w:cs="Times New Roman"/>
            <w:noProof/>
            <w:sz w:val="20"/>
            <w:szCs w:val="20"/>
          </w:rPr>
          <w:delText>, if it does not refer to RSTD measurement</w:delText>
        </w:r>
      </w:del>
      <w:r>
        <w:rPr>
          <w:rFonts w:ascii="Times New Roman" w:hAnsi="Times New Roman" w:cs="Times New Roman"/>
          <w:noProof/>
          <w:sz w:val="20"/>
          <w:szCs w:val="20"/>
        </w:rPr>
        <w:t xml:space="preserve">. </w:t>
      </w:r>
    </w:p>
    <w:p w:rsidR="00B03DD0" w:rsidRDefault="00B03DD0" w:rsidP="00B03DD0">
      <w:pPr>
        <w:pStyle w:val="3GPPNormalText"/>
        <w:ind w:left="270" w:firstLine="0"/>
        <w:rPr>
          <w:ins w:id="177" w:author="Althea Huang (黃汀華)" w:date="2018-11-01T21:22:00Z"/>
          <w:rFonts w:ascii="Times New Roman" w:hAnsi="Times New Roman" w:cs="Times New Roman"/>
          <w:noProof/>
          <w:sz w:val="20"/>
          <w:szCs w:val="20"/>
        </w:rPr>
      </w:pPr>
      <w:ins w:id="178" w:author="Althea Huang (黃汀華)" w:date="2018-11-01T21:22:00Z">
        <w:r>
          <w:rPr>
            <w:rFonts w:ascii="Times New Roman" w:hAnsi="Times New Roman" w:cs="Times New Roman"/>
            <w:noProof/>
            <w:sz w:val="20"/>
            <w:szCs w:val="20"/>
          </w:rPr>
          <w:t>R</w:t>
        </w:r>
        <w:r w:rsidRPr="005E0950">
          <w:rPr>
            <w:rFonts w:ascii="Times New Roman" w:hAnsi="Times New Roman" w:cs="Times New Roman"/>
            <w:noProof/>
            <w:sz w:val="20"/>
            <w:szCs w:val="20"/>
            <w:vertAlign w:val="subscript"/>
          </w:rPr>
          <w:t>i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the </w:t>
        </w:r>
      </w:ins>
      <w:ins w:id="179" w:author="Althea Huang (黃汀華)" w:date="2018-11-02T14:2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maximal </w:t>
        </w:r>
      </w:ins>
      <w:ins w:id="180" w:author="Althea Huang (黃汀華)" w:date="2018-11-01T21:22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ratio of the number of measurement gap where measurement object </w:t>
        </w:r>
      </w:ins>
      <w:ins w:id="181" w:author="Althea Huang (黃汀華)" w:date="2018-11-01T21:23:00Z">
        <w:r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</w:ins>
      <w:ins w:id="182" w:author="Althea Huang (黃汀華)" w:date="2018-11-01T21:22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a candidate to be measured over the number of measurement gap where measurement object </w:t>
        </w:r>
      </w:ins>
      <w:ins w:id="183" w:author="Althea Huang (黃汀華)" w:date="2018-11-01T21:23:00Z">
        <w:r>
          <w:rPr>
            <w:rFonts w:ascii="Times New Roman" w:hAnsi="Times New Roman" w:cs="Times New Roman"/>
            <w:i/>
            <w:noProof/>
            <w:sz w:val="20"/>
            <w:szCs w:val="20"/>
          </w:rPr>
          <w:t>i</w:t>
        </w:r>
      </w:ins>
      <w:ins w:id="184" w:author="Althea Huang (黃汀華)" w:date="2018-11-01T21:22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 is a candidate and not used for RSTD measu</w:t>
        </w:r>
      </w:ins>
      <w:ins w:id="185" w:author="Althea Huang (黃汀華)" w:date="2018-11-02T14:12:00Z">
        <w:r>
          <w:rPr>
            <w:rFonts w:ascii="Times New Roman" w:hAnsi="Times New Roman" w:cs="Times New Roman"/>
            <w:noProof/>
            <w:sz w:val="20"/>
            <w:szCs w:val="20"/>
          </w:rPr>
          <w:t>r</w:t>
        </w:r>
      </w:ins>
      <w:ins w:id="186" w:author="Althea Huang (黃汀華)" w:date="2018-11-01T21:22:00Z">
        <w:r>
          <w:rPr>
            <w:rFonts w:ascii="Times New Roman" w:hAnsi="Times New Roman" w:cs="Times New Roman"/>
            <w:noProof/>
            <w:sz w:val="20"/>
            <w:szCs w:val="20"/>
          </w:rPr>
          <w:t>ement within an arbitrary 1280ms period.</w:t>
        </w:r>
      </w:ins>
    </w:p>
    <w:p w:rsidR="00B03DD0" w:rsidRPr="00FA2D4F" w:rsidRDefault="00B03DD0" w:rsidP="00B03DD0">
      <w:pPr>
        <w:pStyle w:val="3GPPNormalText"/>
        <w:ind w:left="270" w:firstLine="0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t>For UEs which support and are configured with per FR gaps, the counting is done on a per FR basis, and for UEs which are configured with per UE gaps the counting is done on a per UE basis.</w:t>
      </w:r>
    </w:p>
    <w:p w:rsidR="00B03DD0" w:rsidRPr="00FA2D4F" w:rsidRDefault="00B03DD0" w:rsidP="00B03DD0">
      <w:pPr>
        <w:pStyle w:val="3GPPNormalText"/>
        <w:ind w:left="270" w:firstLine="0"/>
        <w:rPr>
          <w:rFonts w:ascii="Times New Roman" w:hAnsi="Times New Roman" w:cs="Times New Roman"/>
          <w:noProof/>
          <w:sz w:val="20"/>
          <w:szCs w:val="20"/>
        </w:rPr>
      </w:pPr>
    </w:p>
    <w:p w:rsidR="00B03DD0" w:rsidRPr="00FA2D4F" w:rsidRDefault="00B03DD0" w:rsidP="00B03DD0">
      <w:pPr>
        <w:pStyle w:val="3GPPNormalText"/>
        <w:ind w:left="270" w:firstLine="0"/>
        <w:rPr>
          <w:rFonts w:ascii="Times New Roman" w:hAnsi="Times New Roman" w:cs="Times New Roman"/>
          <w:noProof/>
          <w:sz w:val="20"/>
          <w:szCs w:val="20"/>
        </w:rPr>
      </w:pPr>
      <w:ins w:id="187" w:author="Althea Huang (黃汀華)" w:date="2018-11-01T20:21:00Z">
        <w:r w:rsidRPr="005E0950">
          <w:rPr>
            <w:rFonts w:ascii="Times New Roman" w:hAnsi="Times New Roman" w:cs="Times New Roman"/>
            <w:noProof/>
            <w:sz w:val="20"/>
            <w:szCs w:val="20"/>
          </w:rPr>
          <w:t xml:space="preserve">For each measurement gap </w:t>
        </w:r>
        <w:r w:rsidRPr="00630322">
          <w:rPr>
            <w:rFonts w:ascii="Times New Roman" w:hAnsi="Times New Roman" w:cs="Times New Roman"/>
            <w:i/>
            <w:noProof/>
            <w:sz w:val="20"/>
            <w:szCs w:val="20"/>
          </w:rPr>
          <w:t>j</w:t>
        </w:r>
        <w:r w:rsidRPr="005E0950">
          <w:rPr>
            <w:rFonts w:ascii="Times New Roman" w:hAnsi="Times New Roman" w:cs="Times New Roman"/>
            <w:noProof/>
            <w:sz w:val="20"/>
            <w:szCs w:val="20"/>
          </w:rPr>
          <w:t xml:space="preserve"> not used for a RSTD measurement</w:t>
        </w:r>
      </w:ins>
      <w:del w:id="188" w:author="Althea Huang (黃汀華)" w:date="2018-11-01T20:21:00Z">
        <w:r w:rsidRPr="00FA2D4F" w:rsidDel="005E0950">
          <w:rPr>
            <w:rFonts w:ascii="Times New Roman" w:hAnsi="Times New Roman" w:cs="Times New Roman"/>
            <w:noProof/>
            <w:sz w:val="20"/>
            <w:szCs w:val="20"/>
          </w:rPr>
          <w:delText xml:space="preserve">Per gap </w:delText>
        </w:r>
        <w:r w:rsidRPr="00FA2D4F" w:rsidDel="005E0950">
          <w:rPr>
            <w:rFonts w:ascii="Times New Roman" w:hAnsi="Times New Roman" w:cs="Times New Roman"/>
            <w:i/>
            <w:noProof/>
            <w:sz w:val="20"/>
            <w:szCs w:val="20"/>
          </w:rPr>
          <w:delText>j</w:delText>
        </w:r>
      </w:del>
      <w:r w:rsidRPr="00FA2D4F">
        <w:rPr>
          <w:rFonts w:ascii="Times New Roman" w:hAnsi="Times New Roman" w:cs="Times New Roman"/>
          <w:noProof/>
          <w:sz w:val="20"/>
          <w:szCs w:val="20"/>
        </w:rPr>
        <w:t>:</w:t>
      </w:r>
    </w:p>
    <w:p w:rsidR="00B03DD0" w:rsidRPr="00FA2D4F" w:rsidRDefault="00B03DD0" w:rsidP="00B03DD0">
      <w:pPr>
        <w:ind w:left="270"/>
        <w:rPr>
          <w:noProof/>
        </w:rPr>
      </w:pPr>
      <w:r w:rsidRPr="00FA2D4F">
        <w:rPr>
          <w:noProof/>
        </w:rPr>
        <w:t>M</w:t>
      </w:r>
      <w:r w:rsidRPr="00FA2D4F">
        <w:rPr>
          <w:noProof/>
          <w:vertAlign w:val="subscript"/>
        </w:rPr>
        <w:t>intra,i,j</w:t>
      </w:r>
      <w:r w:rsidRPr="00FA2D4F">
        <w:rPr>
          <w:noProof/>
        </w:rPr>
        <w:t xml:space="preserve">: Number of intrafrequency measurement objects which are candidates to be measured in gap </w:t>
      </w:r>
      <w:r w:rsidRPr="00FA2D4F">
        <w:rPr>
          <w:i/>
          <w:noProof/>
        </w:rPr>
        <w:t>j</w:t>
      </w:r>
      <w:r w:rsidRPr="00FA2D4F">
        <w:rPr>
          <w:noProof/>
        </w:rPr>
        <w:t xml:space="preserve"> where the </w:t>
      </w:r>
      <w:r>
        <w:rPr>
          <w:lang w:val="en-US"/>
        </w:rPr>
        <w:t xml:space="preserve">measurement object </w:t>
      </w:r>
      <w:r>
        <w:rPr>
          <w:i/>
          <w:noProof/>
        </w:rPr>
        <w:t>i</w:t>
      </w:r>
      <w:r>
        <w:rPr>
          <w:noProof/>
        </w:rPr>
        <w:t xml:space="preserve"> is also a candidate. Otherwise M</w:t>
      </w:r>
      <w:r>
        <w:rPr>
          <w:noProof/>
          <w:vertAlign w:val="subscript"/>
        </w:rPr>
        <w:t>intra,i,j</w:t>
      </w:r>
      <w:r>
        <w:rPr>
          <w:noProof/>
        </w:rPr>
        <w:t xml:space="preserve">  equals 0.</w:t>
      </w:r>
    </w:p>
    <w:p w:rsidR="00B03DD0" w:rsidRPr="00FA2D4F" w:rsidRDefault="00B03DD0" w:rsidP="00B03DD0">
      <w:pPr>
        <w:ind w:left="270"/>
        <w:rPr>
          <w:noProof/>
        </w:rPr>
      </w:pPr>
      <w:r>
        <w:rPr>
          <w:noProof/>
        </w:rPr>
        <w:t>M</w:t>
      </w:r>
      <w:r>
        <w:rPr>
          <w:noProof/>
          <w:vertAlign w:val="subscript"/>
        </w:rPr>
        <w:t xml:space="preserve">inter,i,j </w:t>
      </w:r>
      <w:r>
        <w:rPr>
          <w:noProof/>
        </w:rPr>
        <w:t xml:space="preserve">: Number of </w:t>
      </w:r>
      <w:r w:rsidRPr="00FA2D4F">
        <w:rPr>
          <w:noProof/>
        </w:rPr>
        <w:t xml:space="preserve">NR interfrequency and LTE interRAT measurement objects which are candidates to be measured in gap </w:t>
      </w:r>
      <w:r w:rsidRPr="00FA2D4F">
        <w:rPr>
          <w:i/>
          <w:noProof/>
        </w:rPr>
        <w:t>j</w:t>
      </w:r>
      <w:r w:rsidRPr="00FA2D4F">
        <w:rPr>
          <w:noProof/>
        </w:rPr>
        <w:t xml:space="preserve"> where the </w:t>
      </w:r>
      <w:r w:rsidRPr="00FA2D4F">
        <w:rPr>
          <w:lang w:val="en-US"/>
        </w:rPr>
        <w:t>measurement object</w:t>
      </w:r>
      <w:r w:rsidRPr="00FA2D4F">
        <w:rPr>
          <w:noProof/>
        </w:rPr>
        <w:t xml:space="preserve"> </w:t>
      </w:r>
      <w:r w:rsidRPr="00FA2D4F">
        <w:rPr>
          <w:i/>
          <w:noProof/>
        </w:rPr>
        <w:t>i</w:t>
      </w:r>
      <w:r w:rsidRPr="00FA2D4F">
        <w:rPr>
          <w:noProof/>
        </w:rPr>
        <w:t xml:space="preserve"> is also a candidate. Otherwise M</w:t>
      </w:r>
      <w:r w:rsidRPr="00FA2D4F">
        <w:rPr>
          <w:noProof/>
          <w:vertAlign w:val="subscript"/>
        </w:rPr>
        <w:t>inter,i,j</w:t>
      </w:r>
      <w:r w:rsidRPr="00FA2D4F">
        <w:rPr>
          <w:noProof/>
        </w:rPr>
        <w:t xml:space="preserve">  equals 0.</w:t>
      </w:r>
    </w:p>
    <w:p w:rsidR="00B03DD0" w:rsidRPr="00FA2D4F" w:rsidRDefault="00B03DD0" w:rsidP="00B03DD0">
      <w:pPr>
        <w:ind w:left="270"/>
        <w:rPr>
          <w:noProof/>
        </w:rPr>
      </w:pPr>
      <w:r>
        <w:rPr>
          <w:noProof/>
        </w:rPr>
        <w:lastRenderedPageBreak/>
        <w:t>M</w:t>
      </w:r>
      <w:r>
        <w:rPr>
          <w:noProof/>
          <w:vertAlign w:val="subscript"/>
        </w:rPr>
        <w:t>tot,i,j</w:t>
      </w:r>
      <w:r>
        <w:rPr>
          <w:noProof/>
        </w:rPr>
        <w:t xml:space="preserve"> = M</w:t>
      </w:r>
      <w:r>
        <w:rPr>
          <w:noProof/>
          <w:vertAlign w:val="subscript"/>
        </w:rPr>
        <w:t>intra,i,j</w:t>
      </w:r>
      <w:r>
        <w:rPr>
          <w:noProof/>
        </w:rPr>
        <w:t xml:space="preserve"> + M</w:t>
      </w:r>
      <w:r>
        <w:rPr>
          <w:noProof/>
          <w:vertAlign w:val="subscript"/>
        </w:rPr>
        <w:t xml:space="preserve">inter,i,j </w:t>
      </w:r>
      <w:r>
        <w:rPr>
          <w:noProof/>
        </w:rPr>
        <w:t xml:space="preserve">: Total number of intrafrequency, interfrequency and interRAT measurement objects which are candidates to be measured in gap </w:t>
      </w:r>
      <w:r>
        <w:rPr>
          <w:i/>
          <w:noProof/>
        </w:rPr>
        <w:t>j</w:t>
      </w:r>
      <w:r>
        <w:rPr>
          <w:noProof/>
        </w:rPr>
        <w:t xml:space="preserve"> </w:t>
      </w:r>
      <w:r w:rsidRPr="00FA2D4F">
        <w:rPr>
          <w:noProof/>
        </w:rPr>
        <w:t xml:space="preserve">where the </w:t>
      </w:r>
      <w:r w:rsidRPr="00FA2D4F">
        <w:rPr>
          <w:lang w:val="en-US"/>
        </w:rPr>
        <w:t>measurement object</w:t>
      </w:r>
      <w:r w:rsidRPr="00FA2D4F">
        <w:rPr>
          <w:noProof/>
        </w:rPr>
        <w:t xml:space="preserve"> </w:t>
      </w:r>
      <w:r w:rsidRPr="00FA2D4F">
        <w:rPr>
          <w:i/>
          <w:noProof/>
        </w:rPr>
        <w:t>i</w:t>
      </w:r>
      <w:r w:rsidRPr="00FA2D4F">
        <w:rPr>
          <w:noProof/>
        </w:rPr>
        <w:t xml:space="preserve"> is also a candidate. Otherwise M</w:t>
      </w:r>
      <w:r w:rsidRPr="00FA2D4F">
        <w:rPr>
          <w:noProof/>
          <w:vertAlign w:val="subscript"/>
        </w:rPr>
        <w:t>tot,i,j</w:t>
      </w:r>
      <w:r w:rsidRPr="00FA2D4F">
        <w:rPr>
          <w:noProof/>
        </w:rPr>
        <w:t xml:space="preserve"> equals 0.</w:t>
      </w:r>
    </w:p>
    <w:p w:rsidR="00B03DD0" w:rsidRPr="00FA2D4F" w:rsidRDefault="00B03DD0" w:rsidP="00B03DD0">
      <w:pPr>
        <w:ind w:left="270"/>
        <w:rPr>
          <w:noProof/>
        </w:rPr>
      </w:pPr>
      <w:r>
        <w:rPr>
          <w:noProof/>
        </w:rPr>
        <w:t xml:space="preserve">The carrier specific scaling factor </w:t>
      </w:r>
      <w:r w:rsidRPr="00D0105B">
        <w:rPr>
          <w:noProof/>
          <w:rPrChange w:id="189" w:author="Althea Huang (黃汀華)" w:date="2018-10-31T21:39:00Z">
            <w:rPr>
              <w:i/>
              <w:noProof/>
            </w:rPr>
          </w:rPrChange>
        </w:rPr>
        <w:t>CSSF</w:t>
      </w:r>
      <w:r w:rsidRPr="00D0105B">
        <w:rPr>
          <w:vertAlign w:val="subscript"/>
          <w:rPrChange w:id="190" w:author="Althea Huang (黃汀華)" w:date="2018-10-31T21:39:00Z">
            <w:rPr>
              <w:i/>
              <w:vertAlign w:val="subscript"/>
            </w:rPr>
          </w:rPrChange>
        </w:rPr>
        <w:t>within_gap,i</w:t>
      </w:r>
      <w:r>
        <w:rPr>
          <w:noProof/>
        </w:rPr>
        <w:t xml:space="preserve"> is given by:</w:t>
      </w:r>
    </w:p>
    <w:p w:rsidR="00B03DD0" w:rsidRPr="00FA2D4F" w:rsidRDefault="00B03DD0" w:rsidP="00B03DD0">
      <w:pPr>
        <w:ind w:left="270"/>
        <w:rPr>
          <w:noProof/>
        </w:rPr>
      </w:pPr>
      <w:r>
        <w:rPr>
          <w:noProof/>
        </w:rPr>
        <w:t xml:space="preserve">If </w:t>
      </w:r>
      <w:r>
        <w:rPr>
          <w:i/>
        </w:rPr>
        <w:t>measGapSharingScheme</w:t>
      </w:r>
      <w:r>
        <w:rPr>
          <w:noProof/>
        </w:rPr>
        <w:t xml:space="preserve"> is equal sharing, </w:t>
      </w:r>
      <w:r w:rsidRPr="00D0105B">
        <w:rPr>
          <w:noProof/>
          <w:rPrChange w:id="191" w:author="Althea Huang (黃汀華)" w:date="2018-10-31T21:39:00Z">
            <w:rPr>
              <w:i/>
              <w:noProof/>
            </w:rPr>
          </w:rPrChange>
        </w:rPr>
        <w:t>CSSF</w:t>
      </w:r>
      <w:r w:rsidRPr="00D0105B">
        <w:rPr>
          <w:vertAlign w:val="subscript"/>
          <w:rPrChange w:id="192" w:author="Althea Huang (黃汀華)" w:date="2018-10-31T21:39:00Z">
            <w:rPr>
              <w:i/>
              <w:vertAlign w:val="subscript"/>
            </w:rPr>
          </w:rPrChange>
        </w:rPr>
        <w:t>within_gap,i</w:t>
      </w:r>
      <w:r>
        <w:rPr>
          <w:noProof/>
        </w:rPr>
        <w:t>=</w:t>
      </w:r>
      <w:ins w:id="193" w:author="Althea Huang (黃汀華)" w:date="2018-11-01T21:23:00Z">
        <w:r w:rsidRPr="005E0950">
          <w:rPr>
            <w:noProof/>
          </w:rPr>
          <w:t xml:space="preserve"> </w:t>
        </w:r>
      </w:ins>
      <w:ins w:id="194" w:author="Althea Huang (黃汀華)" w:date="2018-11-02T14:12:00Z">
        <w:r>
          <w:rPr>
            <w:noProof/>
          </w:rPr>
          <w:t>ceil(R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</w:t>
        </w:r>
      </w:ins>
      <w:ins w:id="195" w:author="Althea Huang (黃汀華)" w:date="2018-11-01T20:21:00Z">
        <w:r>
          <w:rPr>
            <w:noProof/>
          </w:rPr>
          <w:t>×</w:t>
        </w:r>
      </w:ins>
      <w:r>
        <w:rPr>
          <w:noProof/>
        </w:rPr>
        <w:t>max(M</w:t>
      </w:r>
      <w:r>
        <w:rPr>
          <w:noProof/>
          <w:vertAlign w:val="subscript"/>
        </w:rPr>
        <w:t>tot,i,j</w:t>
      </w:r>
      <w:r>
        <w:rPr>
          <w:noProof/>
        </w:rPr>
        <w:t>)</w:t>
      </w:r>
      <w:ins w:id="196" w:author="Althea Huang (黃汀華)" w:date="2018-11-02T14:13:00Z">
        <w:r>
          <w:rPr>
            <w:noProof/>
          </w:rPr>
          <w:t>)</w:t>
        </w:r>
      </w:ins>
      <w:r>
        <w:rPr>
          <w:noProof/>
        </w:rPr>
        <w:t xml:space="preserve">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B03DD0" w:rsidRPr="00FA2D4F" w:rsidRDefault="00B03DD0" w:rsidP="00B03DD0">
      <w:pPr>
        <w:ind w:left="270"/>
        <w:rPr>
          <w:noProof/>
        </w:rPr>
      </w:pPr>
      <w:r>
        <w:rPr>
          <w:noProof/>
        </w:rPr>
        <w:t xml:space="preserve">If </w:t>
      </w:r>
      <w:r>
        <w:rPr>
          <w:i/>
        </w:rPr>
        <w:t>measGapSharingScheme</w:t>
      </w:r>
      <w:r>
        <w:rPr>
          <w:noProof/>
        </w:rPr>
        <w:t xml:space="preserve"> is not equal sharing and </w:t>
      </w:r>
    </w:p>
    <w:p w:rsidR="00B03DD0" w:rsidRPr="00FA2D4F" w:rsidRDefault="00B03DD0">
      <w:pPr>
        <w:numPr>
          <w:ilvl w:val="0"/>
          <w:numId w:val="6"/>
        </w:numPr>
        <w:ind w:left="1080"/>
        <w:rPr>
          <w:noProof/>
        </w:rPr>
        <w:pPrChange w:id="197" w:author="Althea Huang (黃汀華)" w:date="2018-11-01T20:20:00Z">
          <w:pPr>
            <w:numPr>
              <w:numId w:val="8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r>
        <w:rPr>
          <w:rFonts w:eastAsia="Times New Roman"/>
          <w:noProof/>
        </w:rPr>
        <w:t>measurement object</w:t>
      </w:r>
      <w:r>
        <w:rPr>
          <w:i/>
          <w:noProof/>
        </w:rPr>
        <w:t xml:space="preserve"> i</w:t>
      </w:r>
      <w:r>
        <w:rPr>
          <w:noProof/>
        </w:rPr>
        <w:t xml:space="preserve"> is an intrafrequency measurement object, </w:t>
      </w:r>
      <w:r w:rsidRPr="00D0105B">
        <w:rPr>
          <w:noProof/>
          <w:rPrChange w:id="198" w:author="Althea Huang (黃汀華)" w:date="2018-10-31T21:40:00Z">
            <w:rPr>
              <w:i/>
              <w:noProof/>
            </w:rPr>
          </w:rPrChange>
        </w:rPr>
        <w:t>CSSF</w:t>
      </w:r>
      <w:r w:rsidRPr="00D0105B">
        <w:rPr>
          <w:vertAlign w:val="subscript"/>
          <w:rPrChange w:id="199" w:author="Althea Huang (黃汀華)" w:date="2018-10-31T21:40:00Z">
            <w:rPr>
              <w:i/>
              <w:vertAlign w:val="subscript"/>
            </w:rPr>
          </w:rPrChange>
        </w:rPr>
        <w:t>within_gap,i</w:t>
      </w:r>
      <w:r>
        <w:rPr>
          <w:noProof/>
        </w:rPr>
        <w:t xml:space="preserve"> is the maximum among </w:t>
      </w:r>
    </w:p>
    <w:p w:rsidR="00B03DD0" w:rsidRPr="00FA2D4F" w:rsidRDefault="00B03DD0">
      <w:pPr>
        <w:numPr>
          <w:ilvl w:val="0"/>
          <w:numId w:val="4"/>
        </w:numPr>
        <w:ind w:left="1288"/>
        <w:rPr>
          <w:noProof/>
        </w:rPr>
        <w:pPrChange w:id="200" w:author="Althea Huang (黃汀華)" w:date="2018-11-01T20:20:00Z">
          <w:pPr>
            <w:numPr>
              <w:numId w:val="9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201" w:author="Althea Huang (黃汀華)" w:date="2018-11-02T14:12:00Z">
        <w:r>
          <w:rPr>
            <w:noProof/>
          </w:rPr>
          <w:t>ceil(</w:t>
        </w:r>
      </w:ins>
      <w:ins w:id="202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K</w:t>
      </w:r>
      <w:r>
        <w:rPr>
          <w:noProof/>
          <w:vertAlign w:val="subscript"/>
        </w:rPr>
        <w:t>intra</w:t>
      </w:r>
      <w:r>
        <w:rPr>
          <w:noProof/>
        </w:rPr>
        <w:t>×M</w:t>
      </w:r>
      <w:r>
        <w:rPr>
          <w:noProof/>
          <w:vertAlign w:val="subscript"/>
        </w:rPr>
        <w:t>intra,i,j</w:t>
      </w:r>
      <w:ins w:id="203" w:author="Althea Huang (黃汀華)" w:date="2018-11-02T14:13:00Z">
        <w:r>
          <w:rPr>
            <w:noProof/>
          </w:rPr>
          <w:t>)</w:t>
        </w:r>
      </w:ins>
      <w:r>
        <w:rPr>
          <w:noProof/>
        </w:rPr>
        <w:t xml:space="preserve"> in gaps where M</w:t>
      </w:r>
      <w:r>
        <w:rPr>
          <w:noProof/>
          <w:vertAlign w:val="subscript"/>
        </w:rPr>
        <w:t>inter,i,j</w:t>
      </w:r>
      <w:r>
        <w:rPr>
          <w:rFonts w:hint="eastAsia"/>
          <w:noProof/>
        </w:rPr>
        <w:t>≠</w:t>
      </w:r>
      <w:r>
        <w:rPr>
          <w:noProof/>
        </w:rPr>
        <w:t xml:space="preserve">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B03DD0" w:rsidRPr="00FA2D4F" w:rsidRDefault="00B03DD0">
      <w:pPr>
        <w:numPr>
          <w:ilvl w:val="0"/>
          <w:numId w:val="4"/>
        </w:numPr>
        <w:ind w:left="1288"/>
        <w:rPr>
          <w:noProof/>
        </w:rPr>
        <w:pPrChange w:id="204" w:author="Althea Huang (黃汀華)" w:date="2018-11-01T20:20:00Z">
          <w:pPr>
            <w:numPr>
              <w:numId w:val="9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205" w:author="Althea Huang (黃汀華)" w:date="2018-11-02T14:12:00Z">
        <w:r>
          <w:rPr>
            <w:noProof/>
          </w:rPr>
          <w:t>ceil(</w:t>
        </w:r>
      </w:ins>
      <w:ins w:id="206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M</w:t>
      </w:r>
      <w:r>
        <w:rPr>
          <w:noProof/>
          <w:vertAlign w:val="subscript"/>
        </w:rPr>
        <w:t>intra,i,j</w:t>
      </w:r>
      <w:ins w:id="207" w:author="Althea Huang (黃汀華)" w:date="2018-11-02T14:13:00Z">
        <w:r>
          <w:rPr>
            <w:noProof/>
          </w:rPr>
          <w:t>)</w:t>
        </w:r>
      </w:ins>
      <w:r>
        <w:rPr>
          <w:noProof/>
        </w:rPr>
        <w:t xml:space="preserve"> in gaps where M</w:t>
      </w:r>
      <w:r>
        <w:rPr>
          <w:noProof/>
          <w:vertAlign w:val="subscript"/>
        </w:rPr>
        <w:t>inter,i,j</w:t>
      </w:r>
      <w:r>
        <w:rPr>
          <w:noProof/>
        </w:rPr>
        <w:t xml:space="preserve">=0,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B03DD0" w:rsidRPr="00FA2D4F" w:rsidRDefault="00B03DD0">
      <w:pPr>
        <w:numPr>
          <w:ilvl w:val="0"/>
          <w:numId w:val="6"/>
        </w:numPr>
        <w:ind w:left="1080"/>
        <w:rPr>
          <w:noProof/>
        </w:rPr>
        <w:pPrChange w:id="208" w:author="Althea Huang (黃汀華)" w:date="2018-11-01T20:20:00Z">
          <w:pPr>
            <w:numPr>
              <w:numId w:val="8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r>
        <w:rPr>
          <w:rFonts w:eastAsia="Times New Roman"/>
          <w:noProof/>
        </w:rPr>
        <w:t>measurement object</w:t>
      </w:r>
      <w:r>
        <w:rPr>
          <w:i/>
          <w:noProof/>
        </w:rPr>
        <w:t xml:space="preserve"> i</w:t>
      </w:r>
      <w:r>
        <w:rPr>
          <w:noProof/>
        </w:rPr>
        <w:t xml:space="preserve"> is an interfrequency or interRAT measurement object, </w:t>
      </w:r>
      <w:r w:rsidRPr="00D0105B">
        <w:rPr>
          <w:noProof/>
          <w:rPrChange w:id="209" w:author="Althea Huang (黃汀華)" w:date="2018-10-31T21:40:00Z">
            <w:rPr>
              <w:i/>
              <w:noProof/>
            </w:rPr>
          </w:rPrChange>
        </w:rPr>
        <w:t>CSSF</w:t>
      </w:r>
      <w:r w:rsidRPr="00D0105B">
        <w:rPr>
          <w:vertAlign w:val="subscript"/>
          <w:rPrChange w:id="210" w:author="Althea Huang (黃汀華)" w:date="2018-10-31T21:40:00Z">
            <w:rPr>
              <w:i/>
              <w:vertAlign w:val="subscript"/>
            </w:rPr>
          </w:rPrChange>
        </w:rPr>
        <w:t>within_gap,i</w:t>
      </w:r>
      <w:r>
        <w:rPr>
          <w:noProof/>
        </w:rPr>
        <w:t xml:space="preserve"> is the maximum among</w:t>
      </w:r>
    </w:p>
    <w:p w:rsidR="00B03DD0" w:rsidRPr="00FA2D4F" w:rsidRDefault="00B03DD0">
      <w:pPr>
        <w:numPr>
          <w:ilvl w:val="0"/>
          <w:numId w:val="4"/>
        </w:numPr>
        <w:ind w:left="1288"/>
        <w:rPr>
          <w:noProof/>
        </w:rPr>
        <w:pPrChange w:id="211" w:author="Althea Huang (黃汀華)" w:date="2018-11-01T20:20:00Z">
          <w:pPr>
            <w:numPr>
              <w:numId w:val="9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212" w:author="Althea Huang (黃汀華)" w:date="2018-11-02T14:12:00Z">
        <w:r>
          <w:rPr>
            <w:noProof/>
          </w:rPr>
          <w:t>ceil(</w:t>
        </w:r>
      </w:ins>
      <w:ins w:id="213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K</w:t>
      </w:r>
      <w:r>
        <w:rPr>
          <w:noProof/>
          <w:vertAlign w:val="subscript"/>
        </w:rPr>
        <w:t>inter</w:t>
      </w:r>
      <w:r>
        <w:rPr>
          <w:noProof/>
        </w:rPr>
        <w:t>×M</w:t>
      </w:r>
      <w:r>
        <w:rPr>
          <w:noProof/>
          <w:vertAlign w:val="subscript"/>
        </w:rPr>
        <w:t>inter,i,j</w:t>
      </w:r>
      <w:ins w:id="214" w:author="Althea Huang (黃汀華)" w:date="2018-11-02T14:13:00Z">
        <w:r>
          <w:rPr>
            <w:noProof/>
          </w:rPr>
          <w:t>)</w:t>
        </w:r>
      </w:ins>
      <w:r>
        <w:rPr>
          <w:noProof/>
        </w:rPr>
        <w:t xml:space="preserve"> in gaps where M</w:t>
      </w:r>
      <w:r>
        <w:rPr>
          <w:noProof/>
          <w:vertAlign w:val="subscript"/>
        </w:rPr>
        <w:t>intra,i,j</w:t>
      </w:r>
      <w:r>
        <w:rPr>
          <w:noProof/>
        </w:rPr>
        <w:t xml:space="preserve"> </w:t>
      </w:r>
      <w:r>
        <w:rPr>
          <w:rFonts w:hint="eastAsia"/>
          <w:noProof/>
        </w:rPr>
        <w:t>≠</w:t>
      </w:r>
      <w:r>
        <w:rPr>
          <w:noProof/>
        </w:rPr>
        <w:t xml:space="preserve">0, where </w:t>
      </w:r>
      <w:r>
        <w:rPr>
          <w:i/>
          <w:noProof/>
        </w:rPr>
        <w:t>j</w:t>
      </w:r>
      <w:r>
        <w:rPr>
          <w:noProof/>
        </w:rPr>
        <w:t xml:space="preserve">=0…(160/MGRP)-1 </w:t>
      </w:r>
    </w:p>
    <w:p w:rsidR="00B03DD0" w:rsidRPr="00FA2D4F" w:rsidRDefault="00B03DD0">
      <w:pPr>
        <w:numPr>
          <w:ilvl w:val="0"/>
          <w:numId w:val="4"/>
        </w:numPr>
        <w:ind w:left="1288"/>
        <w:rPr>
          <w:noProof/>
        </w:rPr>
        <w:pPrChange w:id="215" w:author="Althea Huang (黃汀華)" w:date="2018-11-01T20:20:00Z">
          <w:pPr>
            <w:numPr>
              <w:numId w:val="9"/>
            </w:numPr>
            <w:tabs>
              <w:tab w:val="num" w:pos="360"/>
              <w:tab w:val="num" w:pos="720"/>
            </w:tabs>
            <w:ind w:left="720" w:hanging="720"/>
          </w:pPr>
        </w:pPrChange>
      </w:pPr>
      <w:ins w:id="216" w:author="Althea Huang (黃汀華)" w:date="2018-11-02T14:12:00Z">
        <w:r>
          <w:rPr>
            <w:noProof/>
          </w:rPr>
          <w:t>ceil(</w:t>
        </w:r>
      </w:ins>
      <w:ins w:id="217" w:author="Althea Huang (黃汀華)" w:date="2018-11-01T21:24:00Z">
        <w:r>
          <w:rPr>
            <w:noProof/>
          </w:rPr>
          <w:t>R</w:t>
        </w:r>
        <w:r w:rsidRPr="00630322">
          <w:rPr>
            <w:noProof/>
            <w:vertAlign w:val="subscript"/>
          </w:rPr>
          <w:t>i</w:t>
        </w:r>
        <w:r>
          <w:rPr>
            <w:noProof/>
          </w:rPr>
          <w:t xml:space="preserve"> ×</w:t>
        </w:r>
      </w:ins>
      <w:r>
        <w:rPr>
          <w:noProof/>
        </w:rPr>
        <w:t>M</w:t>
      </w:r>
      <w:r>
        <w:rPr>
          <w:noProof/>
          <w:vertAlign w:val="subscript"/>
        </w:rPr>
        <w:t>inter,i,j</w:t>
      </w:r>
      <w:ins w:id="218" w:author="Althea Huang (黃汀華)" w:date="2018-11-02T14:13:00Z">
        <w:r>
          <w:rPr>
            <w:noProof/>
          </w:rPr>
          <w:t>)</w:t>
        </w:r>
      </w:ins>
      <w:r>
        <w:rPr>
          <w:noProof/>
          <w:vertAlign w:val="subscript"/>
        </w:rPr>
        <w:t xml:space="preserve"> </w:t>
      </w:r>
      <w:r>
        <w:rPr>
          <w:noProof/>
        </w:rPr>
        <w:t>in gaps where M</w:t>
      </w:r>
      <w:r>
        <w:rPr>
          <w:noProof/>
          <w:vertAlign w:val="subscript"/>
        </w:rPr>
        <w:t>intra,i,j</w:t>
      </w:r>
      <w:r>
        <w:rPr>
          <w:noProof/>
        </w:rPr>
        <w:t xml:space="preserve">=0, where </w:t>
      </w:r>
      <w:r>
        <w:rPr>
          <w:i/>
          <w:noProof/>
        </w:rPr>
        <w:t>j</w:t>
      </w:r>
      <w:r>
        <w:rPr>
          <w:noProof/>
        </w:rPr>
        <w:t>=0…(160/MGRP)-1</w:t>
      </w:r>
    </w:p>
    <w:p w:rsidR="00B03DD0" w:rsidRPr="00475515" w:rsidRDefault="00B03DD0" w:rsidP="00B03DD0"/>
    <w:p w:rsidR="00B03DD0" w:rsidRPr="003319BD" w:rsidRDefault="00B03DD0" w:rsidP="00B03DD0">
      <w:pPr>
        <w:rPr>
          <w:rFonts w:eastAsia="MS Mincho"/>
          <w:noProof/>
          <w:color w:val="FF0000"/>
          <w:lang w:eastAsia="ja-JP"/>
        </w:rPr>
      </w:pPr>
      <w:r w:rsidRPr="00C86602">
        <w:rPr>
          <w:highlight w:val="yellow"/>
          <w:lang w:val="en-US"/>
        </w:rPr>
        <w:t>----------------------</w:t>
      </w:r>
      <w:r>
        <w:rPr>
          <w:highlight w:val="yellow"/>
          <w:lang w:val="en-US"/>
        </w:rPr>
        <w:t>----------</w:t>
      </w:r>
      <w:r w:rsidRPr="00C86602">
        <w:rPr>
          <w:highlight w:val="yellow"/>
          <w:lang w:val="en-US"/>
        </w:rPr>
        <w:t>----</w:t>
      </w:r>
      <w:r>
        <w:rPr>
          <w:highlight w:val="yellow"/>
          <w:lang w:val="en-US"/>
        </w:rPr>
        <w:t>-----------------------</w:t>
      </w:r>
      <w:r>
        <w:rPr>
          <w:rFonts w:eastAsia="MS Mincho" w:hint="eastAsia"/>
          <w:highlight w:val="yellow"/>
          <w:lang w:val="en-US" w:eastAsia="ja-JP"/>
        </w:rPr>
        <w:t xml:space="preserve"> </w:t>
      </w:r>
      <w:r>
        <w:rPr>
          <w:rFonts w:eastAsia="MS Mincho"/>
          <w:highlight w:val="yellow"/>
          <w:lang w:val="en-US" w:eastAsia="ja-JP"/>
        </w:rPr>
        <w:t>E</w:t>
      </w:r>
      <w:r>
        <w:rPr>
          <w:rFonts w:eastAsia="MS Mincho" w:hint="eastAsia"/>
          <w:highlight w:val="yellow"/>
          <w:lang w:val="en-US" w:eastAsia="ja-JP"/>
        </w:rPr>
        <w:t>nd o</w:t>
      </w:r>
      <w:r>
        <w:rPr>
          <w:rFonts w:hint="eastAsia"/>
          <w:highlight w:val="yellow"/>
          <w:lang w:val="en-US" w:eastAsia="ko-KR"/>
        </w:rPr>
        <w:t>f Change</w:t>
      </w:r>
      <w:r w:rsidRPr="00C86602">
        <w:rPr>
          <w:highlight w:val="yellow"/>
          <w:lang w:val="en-US"/>
        </w:rPr>
        <w:t xml:space="preserve"> -------------</w:t>
      </w:r>
      <w:r>
        <w:rPr>
          <w:highlight w:val="yellow"/>
          <w:lang w:val="en-US"/>
        </w:rPr>
        <w:t>------</w:t>
      </w:r>
      <w:r w:rsidRPr="00C86602">
        <w:rPr>
          <w:highlight w:val="yellow"/>
          <w:lang w:val="en-US"/>
        </w:rPr>
        <w:t>---------------------------------------------</w:t>
      </w:r>
    </w:p>
    <w:p w:rsidR="00B03DD0" w:rsidRDefault="00B03DD0">
      <w:pPr>
        <w:rPr>
          <w:noProof/>
        </w:rPr>
        <w:sectPr w:rsidR="00B03DD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98C" w:rsidRDefault="0097498C">
      <w:r>
        <w:separator/>
      </w:r>
    </w:p>
  </w:endnote>
  <w:endnote w:type="continuationSeparator" w:id="0">
    <w:p w:rsidR="0097498C" w:rsidRDefault="0097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98C" w:rsidRDefault="0097498C">
      <w:r>
        <w:separator/>
      </w:r>
    </w:p>
  </w:footnote>
  <w:footnote w:type="continuationSeparator" w:id="0">
    <w:p w:rsidR="0097498C" w:rsidRDefault="00974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84D50"/>
    <w:multiLevelType w:val="hybridMultilevel"/>
    <w:tmpl w:val="6DC0D10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86E021B"/>
    <w:multiLevelType w:val="hybridMultilevel"/>
    <w:tmpl w:val="520E49A2"/>
    <w:lvl w:ilvl="0" w:tplc="E362E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0CD37B1"/>
    <w:multiLevelType w:val="hybridMultilevel"/>
    <w:tmpl w:val="864A257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D5CD8"/>
    <w:multiLevelType w:val="hybridMultilevel"/>
    <w:tmpl w:val="69B4917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C6C79"/>
    <w:multiLevelType w:val="hybridMultilevel"/>
    <w:tmpl w:val="520E49A2"/>
    <w:lvl w:ilvl="0" w:tplc="E362E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2EE5F94"/>
    <w:multiLevelType w:val="hybridMultilevel"/>
    <w:tmpl w:val="520E49A2"/>
    <w:lvl w:ilvl="0" w:tplc="E362E9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B442381"/>
    <w:multiLevelType w:val="multilevel"/>
    <w:tmpl w:val="8C005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thea Huang (黃汀華)">
    <w15:presenceInfo w15:providerId="AD" w15:userId="S-1-5-21-1711831044-1024940897-1435325219-95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7AD8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498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D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D2BD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F191CA-7A49-413E-A3A7-6440759C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03DD0"/>
    <w:rPr>
      <w:rFonts w:ascii="Arial" w:hAnsi="Arial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03DD0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03DD0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B03DD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03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FD4A0-FAFF-49C0-BB80-A77AEF79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999</TotalTime>
  <Pages>6</Pages>
  <Words>2019</Words>
  <Characters>11510</Characters>
  <Application>Microsoft Office Word</Application>
  <DocSecurity>0</DocSecurity>
  <Lines>95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Althea Huang (黃汀華)</cp:lastModifiedBy>
  <cp:revision>15</cp:revision>
  <cp:lastPrinted>1899-12-31T23:00:00Z</cp:lastPrinted>
  <dcterms:created xsi:type="dcterms:W3CDTF">2015-08-19T09:34:00Z</dcterms:created>
  <dcterms:modified xsi:type="dcterms:W3CDTF">2018-11-02T17:00:00Z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